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E39A9" w14:textId="71A191E9" w:rsidR="00D77883" w:rsidRDefault="00D77883"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A0625E" w:rsidRPr="00A0625E">
        <w:rPr>
          <w:b/>
          <w:i/>
          <w:noProof/>
          <w:sz w:val="28"/>
        </w:rPr>
        <w:t>R5-231079</w:t>
      </w:r>
    </w:p>
    <w:p w14:paraId="6F26B520" w14:textId="77777777" w:rsidR="00D77883" w:rsidRPr="00F438BD" w:rsidRDefault="00D77883" w:rsidP="00D77883">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28E9D" w:rsidR="001E41F3" w:rsidRPr="00410371" w:rsidRDefault="003C0C1C" w:rsidP="00356413">
            <w:pPr>
              <w:pStyle w:val="CRCoverPage"/>
              <w:spacing w:after="0"/>
              <w:jc w:val="right"/>
              <w:rPr>
                <w:b/>
                <w:noProof/>
                <w:sz w:val="28"/>
              </w:rPr>
            </w:pPr>
            <w:r>
              <w:rPr>
                <w:b/>
                <w:noProof/>
                <w:sz w:val="28"/>
              </w:rPr>
              <w:t>38.</w:t>
            </w:r>
            <w:r w:rsidR="00356413">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5F287" w:rsidR="001E41F3" w:rsidRPr="00410371" w:rsidRDefault="00A0625E" w:rsidP="00547111">
            <w:pPr>
              <w:pStyle w:val="CRCoverPage"/>
              <w:spacing w:after="0"/>
              <w:rPr>
                <w:noProof/>
              </w:rPr>
            </w:pPr>
            <w:r w:rsidRPr="00A0625E">
              <w:rPr>
                <w:b/>
                <w:noProof/>
                <w:sz w:val="28"/>
                <w:lang w:eastAsia="zh-CN"/>
              </w:rPr>
              <w:t>2735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3E09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788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47947" w:rsidR="001E41F3" w:rsidRDefault="00356413">
            <w:pPr>
              <w:pStyle w:val="CRCoverPage"/>
              <w:spacing w:after="0"/>
              <w:ind w:left="100"/>
              <w:rPr>
                <w:noProof/>
                <w:lang w:eastAsia="zh-CN"/>
              </w:rPr>
            </w:pPr>
            <w:r>
              <w:rPr>
                <w:rFonts w:hint="eastAsia"/>
                <w:noProof/>
                <w:lang w:eastAsia="zh-CN"/>
              </w:rPr>
              <w:t>U</w:t>
            </w:r>
            <w:r>
              <w:rPr>
                <w:noProof/>
                <w:lang w:eastAsia="zh-CN"/>
              </w:rPr>
              <w:t>pdating test frequencies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DC0B3" w:rsidR="001E41F3" w:rsidRDefault="00D77883" w:rsidP="00694288">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12214" w14:textId="1CC81979" w:rsidR="00356413" w:rsidRPr="00924E8E" w:rsidRDefault="00356413" w:rsidP="00924E8E">
            <w:pPr>
              <w:pStyle w:val="CRCoverPage"/>
              <w:spacing w:after="0"/>
              <w:ind w:left="100"/>
              <w:rPr>
                <w:lang w:eastAsia="zh-CN"/>
              </w:rPr>
            </w:pPr>
            <w:r>
              <w:rPr>
                <w:noProof/>
                <w:lang w:eastAsia="zh-CN"/>
              </w:rPr>
              <w:t>According to annex.C, the valid k</w:t>
            </w:r>
            <w:r>
              <w:rPr>
                <w:noProof/>
                <w:vertAlign w:val="subscript"/>
                <w:lang w:eastAsia="zh-CN"/>
              </w:rPr>
              <w:t>SSB</w:t>
            </w:r>
            <w:r>
              <w:rPr>
                <w:noProof/>
                <w:lang w:eastAsia="zh-CN"/>
              </w:rPr>
              <w:t xml:space="preserve"> should meet condition: k</w:t>
            </w:r>
            <w:r>
              <w:rPr>
                <w:noProof/>
                <w:vertAlign w:val="subscript"/>
                <w:lang w:eastAsia="zh-CN"/>
              </w:rPr>
              <w:t>SSB</w:t>
            </w:r>
            <w:r>
              <w:rPr>
                <w:noProof/>
                <w:lang w:eastAsia="zh-CN"/>
              </w:rPr>
              <w:t xml:space="preserve"> MOD N =0, where N=</w:t>
            </w:r>
            <w:r w:rsidRPr="000C20BC">
              <w:t xml:space="preserve"> SCS</w:t>
            </w:r>
            <w:r w:rsidRPr="000C20BC">
              <w:rPr>
                <w:vertAlign w:val="subscript"/>
              </w:rPr>
              <w:t>SSB</w:t>
            </w:r>
            <w:r>
              <w:t xml:space="preserve"> / </w:t>
            </w:r>
            <w:r w:rsidRPr="000C20BC">
              <w:t>15 kHz for FR1</w:t>
            </w:r>
            <w:r>
              <w:t xml:space="preserve">. And for band n79 when 10MHz CBW @ 15kHz SCS applies, </w:t>
            </w:r>
            <w:r w:rsidR="00924E8E">
              <w:t>CORESET#0 is 48RBs and N</w:t>
            </w:r>
            <w:r w:rsidR="00924E8E">
              <w:rPr>
                <w:vertAlign w:val="subscript"/>
              </w:rPr>
              <w:t>RB</w:t>
            </w:r>
            <w:r w:rsidR="00924E8E">
              <w:t xml:space="preserve"> is 52RBs. The Offset Carrier CORESET#0</w:t>
            </w:r>
            <w:r w:rsidR="00924E8E">
              <w:rPr>
                <w:rFonts w:hint="eastAsia"/>
                <w:lang w:eastAsia="zh-CN"/>
              </w:rPr>
              <w:t xml:space="preserve"> </w:t>
            </w:r>
            <w:r w:rsidR="00924E8E">
              <w:rPr>
                <w:lang w:eastAsia="zh-CN"/>
              </w:rPr>
              <w:t>should be no larger than 4RBs.</w:t>
            </w:r>
          </w:p>
          <w:p w14:paraId="708AA7DE" w14:textId="3703E7A7" w:rsidR="001E41F3" w:rsidRDefault="00356413" w:rsidP="00924E8E">
            <w:pPr>
              <w:pStyle w:val="CRCoverPage"/>
              <w:spacing w:after="0"/>
              <w:ind w:left="100"/>
              <w:rPr>
                <w:noProof/>
                <w:lang w:eastAsia="zh-CN"/>
              </w:rPr>
            </w:pPr>
            <w:r>
              <w:rPr>
                <w:noProof/>
                <w:lang w:eastAsia="zh-CN"/>
              </w:rPr>
              <w:t>The test frequencies for n79 10MHz CBW is in</w:t>
            </w:r>
            <w:r w:rsidR="00924E8E">
              <w:rPr>
                <w:noProof/>
                <w:lang w:eastAsia="zh-CN"/>
              </w:rPr>
              <w:t>correct and need to be updated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EB701" w:rsidR="001E41F3" w:rsidRDefault="00924E8E">
            <w:pPr>
              <w:pStyle w:val="CRCoverPage"/>
              <w:spacing w:after="0"/>
              <w:ind w:left="100"/>
              <w:rPr>
                <w:noProof/>
                <w:lang w:eastAsia="zh-CN"/>
              </w:rPr>
            </w:pPr>
            <w:r>
              <w:rPr>
                <w:noProof/>
                <w:lang w:eastAsia="zh-CN"/>
              </w:rPr>
              <w:t>Updating Editor’s note in 4.3.1; correcting test frequencies for n79 10MHz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99B9" w:rsidR="001E41F3" w:rsidRDefault="00924E8E">
            <w:pPr>
              <w:pStyle w:val="CRCoverPage"/>
              <w:spacing w:after="0"/>
              <w:ind w:left="100"/>
              <w:rPr>
                <w:noProof/>
                <w:lang w:eastAsia="zh-CN"/>
              </w:rPr>
            </w:pPr>
            <w:r>
              <w:rPr>
                <w:noProof/>
                <w:lang w:eastAsia="zh-CN"/>
              </w:rPr>
              <w:t>The test frequency for n79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079DD" w:rsidR="001E41F3" w:rsidRDefault="00924E8E">
            <w:pPr>
              <w:pStyle w:val="CRCoverPage"/>
              <w:spacing w:after="0"/>
              <w:ind w:left="100"/>
              <w:rPr>
                <w:noProof/>
                <w:lang w:eastAsia="zh-CN"/>
              </w:rPr>
            </w:pPr>
            <w:r w:rsidRPr="00E45426">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BB6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EBBB" w:rsidR="001E41F3" w:rsidRDefault="003564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DE1B71" w14:textId="77777777" w:rsidR="00386723" w:rsidRPr="00E45426" w:rsidRDefault="00386723" w:rsidP="00386723">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E45426">
        <w:t>4.3.1</w:t>
      </w:r>
      <w:r w:rsidRPr="00E45426">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CFB5DC" w14:textId="73ADD641" w:rsidR="00386723" w:rsidRDefault="00386723" w:rsidP="00386723">
      <w:pPr>
        <w:pStyle w:val="EditorsNote"/>
      </w:pPr>
      <w:bookmarkStart w:id="22" w:name="_Toc21353552"/>
      <w:bookmarkStart w:id="23" w:name="_Toc27749153"/>
      <w:bookmarkStart w:id="24" w:name="_Toc36227956"/>
      <w:bookmarkStart w:id="25" w:name="_Toc36228252"/>
      <w:bookmarkStart w:id="26" w:name="_Toc36228707"/>
      <w:bookmarkStart w:id="27" w:name="_Toc36228924"/>
      <w:bookmarkStart w:id="28" w:name="_Toc44454509"/>
      <w:bookmarkStart w:id="29" w:name="_Toc44454961"/>
      <w:bookmarkStart w:id="30" w:name="_Toc52446997"/>
      <w:bookmarkStart w:id="31" w:name="_Toc52447118"/>
      <w:bookmarkStart w:id="32" w:name="_Toc52455771"/>
      <w:bookmarkStart w:id="33" w:name="_Toc52456401"/>
      <w:bookmarkStart w:id="34" w:name="_Toc52456562"/>
      <w:bookmarkStart w:id="35" w:name="_Toc52457005"/>
      <w:bookmarkStart w:id="36" w:name="_Toc52457883"/>
      <w:bookmarkStart w:id="37" w:name="_Toc58228810"/>
      <w:bookmarkStart w:id="38" w:name="_Toc58235294"/>
      <w:bookmarkStart w:id="39" w:name="_Toc77005722"/>
      <w:bookmarkStart w:id="40" w:name="_Toc84849626"/>
      <w:bookmarkStart w:id="41" w:name="_Toc92808353"/>
      <w:r w:rsidRPr="008C3147">
        <w:t xml:space="preserve">Editor's Note: n7 (Mid: 25MHz, High: 50MHz), n8 (High: 35MHz), n25 (High: 45MHz), n40 (High: 100MHz), n65 (High: 50MHz), n66 (High: 45MHz), n71 (High: 35MHz), n75(High: 50MHz), </w:t>
      </w:r>
      <w:del w:id="42" w:author="Huawei" w:date="2023-02-15T17:12:00Z">
        <w:r w:rsidRPr="008C3147" w:rsidDel="00F8398C">
          <w:delText xml:space="preserve">n79 (Low: 10MHz, RedCap: 20MHz, 10MHz) </w:delText>
        </w:r>
      </w:del>
      <w:r w:rsidRPr="008C3147">
        <w:t>and n80 (High: 40MHz) are currently not yet included in the test channel bandwidth tables due to test frequency have not been defined yet. Further analysis is needed for the test coverage of these test channel bandwidths and bands.</w:t>
      </w:r>
    </w:p>
    <w:p w14:paraId="3480A3D8" w14:textId="77777777" w:rsidR="00386723" w:rsidRPr="00E45426" w:rsidRDefault="00386723" w:rsidP="00386723">
      <w:pPr>
        <w:pStyle w:val="40"/>
      </w:pPr>
      <w:r w:rsidRPr="00E45426">
        <w:t>4.3.1.0</w:t>
      </w:r>
      <w:r w:rsidRPr="00E45426">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61A7706" w14:textId="77777777" w:rsidR="00386723" w:rsidRPr="00E45426" w:rsidRDefault="00386723" w:rsidP="00386723">
      <w:r w:rsidRPr="00E45426">
        <w:t>The test frequencies are based on operating bands defined in TS 38.101-1 [7], TS 38.101-2 [8] and TS 38.101-3 [9].</w:t>
      </w:r>
    </w:p>
    <w:p w14:paraId="11CF877E" w14:textId="77777777" w:rsidR="004226F9" w:rsidRPr="00386723"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87DD04F" w14:textId="77777777" w:rsidR="00386723" w:rsidRPr="00E45426" w:rsidRDefault="00386723" w:rsidP="00386723">
      <w:pPr>
        <w:pStyle w:val="40"/>
      </w:pPr>
      <w:bookmarkStart w:id="43" w:name="_Toc21353557"/>
      <w:bookmarkStart w:id="44" w:name="_Toc27749158"/>
      <w:bookmarkStart w:id="45" w:name="_Toc36227962"/>
      <w:bookmarkStart w:id="46" w:name="_Toc36228258"/>
      <w:bookmarkStart w:id="47" w:name="_Toc36228713"/>
      <w:bookmarkStart w:id="48" w:name="_Toc36228930"/>
      <w:bookmarkStart w:id="49" w:name="_Toc44454515"/>
      <w:bookmarkStart w:id="50" w:name="_Toc44454967"/>
      <w:bookmarkStart w:id="51" w:name="_Toc52447003"/>
      <w:bookmarkStart w:id="52" w:name="_Toc52447124"/>
      <w:bookmarkStart w:id="53" w:name="_Toc52455777"/>
      <w:bookmarkStart w:id="54" w:name="_Toc52456407"/>
      <w:bookmarkStart w:id="55" w:name="_Toc52456568"/>
      <w:bookmarkStart w:id="56" w:name="_Toc52457011"/>
      <w:bookmarkStart w:id="57" w:name="_Toc52457889"/>
      <w:bookmarkStart w:id="58" w:name="_Toc58228816"/>
      <w:bookmarkStart w:id="59" w:name="_Toc58235300"/>
      <w:bookmarkStart w:id="60" w:name="_Toc77005728"/>
      <w:bookmarkStart w:id="61" w:name="_Toc84849632"/>
      <w:bookmarkStart w:id="62" w:name="_Toc92808359"/>
      <w:r w:rsidRPr="00E45426">
        <w:t>4.3.1.1</w:t>
      </w:r>
      <w:r w:rsidRPr="00E45426">
        <w:tab/>
        <w:t>Test frequencies for NR operating bands in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AD3B39" w14:textId="77777777" w:rsidR="00386723" w:rsidRPr="00E45426" w:rsidRDefault="00386723" w:rsidP="00386723">
      <w:pPr>
        <w:pStyle w:val="5"/>
      </w:pPr>
      <w:bookmarkStart w:id="63" w:name="_Toc21353558"/>
      <w:bookmarkStart w:id="64" w:name="_Toc27749159"/>
      <w:bookmarkStart w:id="65" w:name="_Toc36227963"/>
      <w:bookmarkStart w:id="66" w:name="_Toc36228259"/>
      <w:bookmarkStart w:id="67" w:name="_Toc36228714"/>
      <w:bookmarkStart w:id="68" w:name="_Toc36228931"/>
      <w:bookmarkStart w:id="69" w:name="_Toc44454516"/>
      <w:bookmarkStart w:id="70" w:name="_Toc44454968"/>
      <w:bookmarkStart w:id="71" w:name="_Toc52447004"/>
      <w:bookmarkStart w:id="72" w:name="_Toc52447125"/>
      <w:bookmarkStart w:id="73" w:name="_Toc52455778"/>
      <w:bookmarkStart w:id="74" w:name="_Toc52456408"/>
      <w:bookmarkStart w:id="75" w:name="_Toc52456569"/>
      <w:bookmarkStart w:id="76" w:name="_Toc52457012"/>
      <w:bookmarkStart w:id="77" w:name="_Toc52457890"/>
      <w:bookmarkStart w:id="78" w:name="_Toc58228817"/>
      <w:bookmarkStart w:id="79" w:name="_Toc58235301"/>
      <w:bookmarkStart w:id="80" w:name="_Toc77005729"/>
      <w:bookmarkStart w:id="81" w:name="_Toc84849633"/>
      <w:bookmarkStart w:id="82" w:name="_Toc92808360"/>
      <w:r w:rsidRPr="00E45426">
        <w:t>4.3.1.1.1</w:t>
      </w:r>
      <w:r w:rsidRPr="00E45426">
        <w:tab/>
        <w:t>NR operating bands in FR1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A08DFA3" w14:textId="77777777" w:rsidR="00386723" w:rsidRPr="005268D5" w:rsidRDefault="00386723" w:rsidP="003867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432ED1" w14:textId="77777777" w:rsidR="00386723" w:rsidRPr="00E45426" w:rsidRDefault="00386723" w:rsidP="00386723">
      <w:pPr>
        <w:pStyle w:val="6"/>
      </w:pPr>
      <w:bookmarkStart w:id="83" w:name="_Toc77005761"/>
      <w:bookmarkStart w:id="84" w:name="_Toc84849665"/>
      <w:bookmarkStart w:id="85" w:name="_Toc92808392"/>
      <w:r w:rsidRPr="00E45426">
        <w:t>4.3.1.1.1.79</w:t>
      </w:r>
      <w:r w:rsidRPr="00E45426">
        <w:tab/>
        <w:t>Reference test frequencies for NR operating band n79</w:t>
      </w:r>
      <w:bookmarkEnd w:id="83"/>
      <w:bookmarkEnd w:id="84"/>
      <w:bookmarkEnd w:id="85"/>
    </w:p>
    <w:p w14:paraId="1967E1FE" w14:textId="77777777" w:rsidR="00386723" w:rsidRPr="00E45426" w:rsidRDefault="00386723" w:rsidP="00386723">
      <w:pPr>
        <w:pStyle w:val="TH"/>
      </w:pPr>
      <w:r w:rsidRPr="00E45426">
        <w:t>Table 4.3.1.1.1.79-1: Test frequencies for NR operating band n79, SCS 15 kHz and ΔF</w:t>
      </w:r>
      <w:r w:rsidRPr="00E45426">
        <w:rPr>
          <w:vertAlign w:val="subscript"/>
        </w:rPr>
        <w:t>Raster</w:t>
      </w:r>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86723" w:rsidRPr="00E45426" w14:paraId="3DA94FCF" w14:textId="77777777" w:rsidTr="00F878B3">
        <w:tc>
          <w:tcPr>
            <w:tcW w:w="789" w:type="dxa"/>
            <w:tcBorders>
              <w:top w:val="single" w:sz="4" w:space="0" w:color="auto"/>
              <w:bottom w:val="single" w:sz="4" w:space="0" w:color="auto"/>
            </w:tcBorders>
            <w:shd w:val="clear" w:color="auto" w:fill="auto"/>
          </w:tcPr>
          <w:p w14:paraId="41558D7D" w14:textId="77777777" w:rsidR="00386723" w:rsidRPr="00E45426" w:rsidRDefault="00386723" w:rsidP="00F878B3">
            <w:pPr>
              <w:pStyle w:val="TAH"/>
            </w:pPr>
            <w:r w:rsidRPr="00E45426">
              <w:t>CBW [MHz]</w:t>
            </w:r>
          </w:p>
        </w:tc>
        <w:tc>
          <w:tcPr>
            <w:tcW w:w="850" w:type="dxa"/>
            <w:tcBorders>
              <w:bottom w:val="single" w:sz="4" w:space="0" w:color="auto"/>
            </w:tcBorders>
            <w:shd w:val="clear" w:color="auto" w:fill="auto"/>
          </w:tcPr>
          <w:p w14:paraId="0A21C171" w14:textId="77777777" w:rsidR="00386723" w:rsidRPr="00E45426" w:rsidRDefault="00386723" w:rsidP="00F878B3">
            <w:pPr>
              <w:pStyle w:val="TAH"/>
            </w:pPr>
            <w:r w:rsidRPr="00E45426">
              <w:t>carrierBandwidth</w:t>
            </w:r>
          </w:p>
          <w:p w14:paraId="4C06B509" w14:textId="77777777" w:rsidR="00386723" w:rsidRPr="00E45426" w:rsidRDefault="00386723" w:rsidP="00F878B3">
            <w:pPr>
              <w:pStyle w:val="TAH"/>
            </w:pPr>
            <w:r w:rsidRPr="00E45426">
              <w:t>[PRBs]</w:t>
            </w:r>
          </w:p>
        </w:tc>
        <w:tc>
          <w:tcPr>
            <w:tcW w:w="1843" w:type="dxa"/>
            <w:gridSpan w:val="2"/>
            <w:tcBorders>
              <w:bottom w:val="single" w:sz="4" w:space="0" w:color="auto"/>
            </w:tcBorders>
            <w:shd w:val="clear" w:color="auto" w:fill="auto"/>
          </w:tcPr>
          <w:p w14:paraId="385C01D2" w14:textId="77777777" w:rsidR="00386723" w:rsidRPr="00E45426" w:rsidRDefault="00386723" w:rsidP="00F878B3">
            <w:pPr>
              <w:pStyle w:val="TAH"/>
            </w:pPr>
            <w:r w:rsidRPr="00E45426">
              <w:t>Range</w:t>
            </w:r>
          </w:p>
        </w:tc>
        <w:tc>
          <w:tcPr>
            <w:tcW w:w="992" w:type="dxa"/>
            <w:shd w:val="clear" w:color="auto" w:fill="auto"/>
          </w:tcPr>
          <w:p w14:paraId="3CBEB02D" w14:textId="77777777" w:rsidR="00386723" w:rsidRPr="00E45426" w:rsidRDefault="00386723" w:rsidP="00F878B3">
            <w:pPr>
              <w:pStyle w:val="TAH"/>
            </w:pPr>
            <w:r w:rsidRPr="00E45426">
              <w:t>Carrier centre</w:t>
            </w:r>
          </w:p>
          <w:p w14:paraId="7A7994D9" w14:textId="77777777" w:rsidR="00386723" w:rsidRPr="00E45426" w:rsidRDefault="00386723" w:rsidP="00F878B3">
            <w:pPr>
              <w:pStyle w:val="TAH"/>
            </w:pPr>
            <w:r w:rsidRPr="00E45426">
              <w:t>[MHz]</w:t>
            </w:r>
          </w:p>
        </w:tc>
        <w:tc>
          <w:tcPr>
            <w:tcW w:w="992" w:type="dxa"/>
          </w:tcPr>
          <w:p w14:paraId="25503541" w14:textId="77777777" w:rsidR="00386723" w:rsidRPr="00E45426" w:rsidRDefault="00386723" w:rsidP="00F878B3">
            <w:pPr>
              <w:pStyle w:val="TAH"/>
            </w:pPr>
            <w:r w:rsidRPr="00E45426">
              <w:t>Carrier centre</w:t>
            </w:r>
          </w:p>
          <w:p w14:paraId="1117D229" w14:textId="77777777" w:rsidR="00386723" w:rsidRPr="00E45426" w:rsidRDefault="00386723" w:rsidP="00F878B3">
            <w:pPr>
              <w:pStyle w:val="TAH"/>
            </w:pPr>
            <w:r w:rsidRPr="00E45426">
              <w:t>[ARFCN]</w:t>
            </w:r>
          </w:p>
        </w:tc>
        <w:tc>
          <w:tcPr>
            <w:tcW w:w="993" w:type="dxa"/>
            <w:shd w:val="clear" w:color="auto" w:fill="auto"/>
          </w:tcPr>
          <w:p w14:paraId="59E636AD" w14:textId="77777777" w:rsidR="00386723" w:rsidRPr="00E45426" w:rsidRDefault="00386723" w:rsidP="00F878B3">
            <w:pPr>
              <w:pStyle w:val="TAH"/>
            </w:pPr>
            <w:r w:rsidRPr="00E45426">
              <w:t>point A</w:t>
            </w:r>
            <w:r w:rsidRPr="00E45426">
              <w:br/>
              <w:t>[MHz]</w:t>
            </w:r>
          </w:p>
        </w:tc>
        <w:tc>
          <w:tcPr>
            <w:tcW w:w="992" w:type="dxa"/>
            <w:shd w:val="clear" w:color="auto" w:fill="auto"/>
          </w:tcPr>
          <w:p w14:paraId="6FCC6522" w14:textId="77777777" w:rsidR="00386723" w:rsidRPr="00E45426" w:rsidRDefault="00386723" w:rsidP="00F878B3">
            <w:pPr>
              <w:pStyle w:val="TAH"/>
            </w:pPr>
            <w:r w:rsidRPr="00E45426">
              <w:t>absoluteFrequencyPointA</w:t>
            </w:r>
            <w:r w:rsidRPr="00E45426">
              <w:br/>
              <w:t>[ARFCN]</w:t>
            </w:r>
          </w:p>
        </w:tc>
        <w:tc>
          <w:tcPr>
            <w:tcW w:w="992" w:type="dxa"/>
            <w:shd w:val="clear" w:color="auto" w:fill="auto"/>
          </w:tcPr>
          <w:p w14:paraId="0F50C4D6" w14:textId="77777777" w:rsidR="00386723" w:rsidRPr="00E45426" w:rsidRDefault="00386723" w:rsidP="00F878B3">
            <w:pPr>
              <w:pStyle w:val="TAH"/>
            </w:pPr>
            <w:r w:rsidRPr="00E45426">
              <w:t>offsetToCarrier [Carrier PRBs]</w:t>
            </w:r>
          </w:p>
        </w:tc>
        <w:tc>
          <w:tcPr>
            <w:tcW w:w="851" w:type="dxa"/>
            <w:tcBorders>
              <w:bottom w:val="single" w:sz="4" w:space="0" w:color="auto"/>
            </w:tcBorders>
            <w:shd w:val="clear" w:color="auto" w:fill="auto"/>
          </w:tcPr>
          <w:p w14:paraId="289C0668" w14:textId="77777777" w:rsidR="00386723" w:rsidRPr="00E45426" w:rsidRDefault="00386723" w:rsidP="00F878B3">
            <w:pPr>
              <w:pStyle w:val="TAH"/>
            </w:pPr>
            <w:r w:rsidRPr="00E45426">
              <w:t>SS block SCS</w:t>
            </w:r>
          </w:p>
          <w:p w14:paraId="04AE9442" w14:textId="77777777" w:rsidR="00386723" w:rsidRPr="00E45426" w:rsidRDefault="00386723" w:rsidP="00F878B3">
            <w:pPr>
              <w:pStyle w:val="TAH"/>
            </w:pPr>
            <w:r w:rsidRPr="00E45426">
              <w:t>[kHz]</w:t>
            </w:r>
          </w:p>
        </w:tc>
        <w:tc>
          <w:tcPr>
            <w:tcW w:w="850" w:type="dxa"/>
            <w:tcBorders>
              <w:bottom w:val="single" w:sz="4" w:space="0" w:color="auto"/>
            </w:tcBorders>
            <w:shd w:val="clear" w:color="auto" w:fill="auto"/>
          </w:tcPr>
          <w:p w14:paraId="387A5E9A" w14:textId="77777777" w:rsidR="00386723" w:rsidRPr="00E45426" w:rsidRDefault="00386723" w:rsidP="00F878B3">
            <w:pPr>
              <w:pStyle w:val="TAH"/>
            </w:pPr>
            <w:r w:rsidRPr="00E45426">
              <w:t>GSCN</w:t>
            </w:r>
          </w:p>
        </w:tc>
        <w:tc>
          <w:tcPr>
            <w:tcW w:w="992" w:type="dxa"/>
            <w:tcBorders>
              <w:bottom w:val="single" w:sz="4" w:space="0" w:color="auto"/>
            </w:tcBorders>
            <w:shd w:val="clear" w:color="auto" w:fill="auto"/>
          </w:tcPr>
          <w:p w14:paraId="498BFD61" w14:textId="77777777" w:rsidR="00386723" w:rsidRPr="00E45426" w:rsidRDefault="00386723" w:rsidP="00F878B3">
            <w:pPr>
              <w:pStyle w:val="TAH"/>
            </w:pPr>
            <w:r w:rsidRPr="00E45426">
              <w:t>absoluteFrequencySSB</w:t>
            </w:r>
          </w:p>
          <w:p w14:paraId="1A845E5D" w14:textId="77777777" w:rsidR="00386723" w:rsidRPr="00E45426" w:rsidRDefault="00386723" w:rsidP="00F878B3">
            <w:pPr>
              <w:pStyle w:val="TAH"/>
            </w:pPr>
            <w:r w:rsidRPr="00E45426">
              <w:t>[ARFCN]</w:t>
            </w:r>
          </w:p>
        </w:tc>
        <w:tc>
          <w:tcPr>
            <w:tcW w:w="709" w:type="dxa"/>
            <w:tcBorders>
              <w:bottom w:val="single" w:sz="4" w:space="0" w:color="auto"/>
            </w:tcBorders>
            <w:shd w:val="clear" w:color="auto" w:fill="auto"/>
          </w:tcPr>
          <w:p w14:paraId="6324CD61" w14:textId="77777777" w:rsidR="00386723" w:rsidRPr="00E45426" w:rsidRDefault="00386723" w:rsidP="00F878B3">
            <w:pPr>
              <w:pStyle w:val="TAH"/>
            </w:pPr>
            <w:r w:rsidRPr="00E45426">
              <w:object w:dxaOrig="420" w:dyaOrig="300" w14:anchorId="586B6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8.25pt" o:ole="">
                  <v:imagedata r:id="rId13" o:title=""/>
                </v:shape>
                <o:OLEObject Type="Embed" ProgID="Equation.3" ShapeID="_x0000_i1025" DrawAspect="Content" ObjectID="_1738178311" r:id="rId14"/>
              </w:object>
            </w:r>
          </w:p>
        </w:tc>
        <w:tc>
          <w:tcPr>
            <w:tcW w:w="851" w:type="dxa"/>
            <w:tcBorders>
              <w:bottom w:val="single" w:sz="4" w:space="0" w:color="auto"/>
            </w:tcBorders>
            <w:shd w:val="clear" w:color="auto" w:fill="auto"/>
          </w:tcPr>
          <w:p w14:paraId="15E7F9E7" w14:textId="77777777" w:rsidR="00386723" w:rsidRPr="00E45426" w:rsidRDefault="00386723" w:rsidP="00F878B3">
            <w:pPr>
              <w:pStyle w:val="TAH"/>
            </w:pPr>
            <w:r w:rsidRPr="00E45426">
              <w:t>Offset Carrier CORESET#0</w:t>
            </w:r>
          </w:p>
          <w:p w14:paraId="7F6AC976" w14:textId="77777777" w:rsidR="00386723" w:rsidRPr="00E45426" w:rsidRDefault="00386723" w:rsidP="00F878B3">
            <w:pPr>
              <w:pStyle w:val="TAH"/>
            </w:pPr>
            <w:r w:rsidRPr="00E45426">
              <w:t>[RBs]</w:t>
            </w:r>
          </w:p>
          <w:p w14:paraId="3EBFBD10" w14:textId="77777777" w:rsidR="00386723" w:rsidRPr="00E45426" w:rsidRDefault="00386723" w:rsidP="00F878B3">
            <w:pPr>
              <w:pStyle w:val="TAH"/>
            </w:pPr>
            <w:r w:rsidRPr="00E45426">
              <w:t>Note 2</w:t>
            </w:r>
          </w:p>
        </w:tc>
        <w:tc>
          <w:tcPr>
            <w:tcW w:w="850" w:type="dxa"/>
            <w:tcBorders>
              <w:bottom w:val="single" w:sz="4" w:space="0" w:color="auto"/>
            </w:tcBorders>
          </w:tcPr>
          <w:p w14:paraId="5CC4D8C4" w14:textId="77777777" w:rsidR="00386723" w:rsidRPr="00E45426" w:rsidRDefault="00386723" w:rsidP="00F878B3">
            <w:pPr>
              <w:pStyle w:val="TAH"/>
            </w:pPr>
            <w:r w:rsidRPr="00E45426">
              <w:t>CORESET#0 Index (Offset</w:t>
            </w:r>
          </w:p>
          <w:p w14:paraId="06BCBBC3" w14:textId="77777777" w:rsidR="00386723" w:rsidRPr="00E45426" w:rsidRDefault="00386723" w:rsidP="00F878B3">
            <w:pPr>
              <w:pStyle w:val="TAH"/>
            </w:pPr>
            <w:r w:rsidRPr="00E45426">
              <w:t>[RBs])</w:t>
            </w:r>
          </w:p>
          <w:p w14:paraId="117BD22D" w14:textId="77777777" w:rsidR="00386723" w:rsidRPr="00E45426" w:rsidRDefault="00386723" w:rsidP="00F878B3">
            <w:pPr>
              <w:pStyle w:val="TAH"/>
            </w:pPr>
            <w:r w:rsidRPr="00E45426">
              <w:t>Note 1</w:t>
            </w:r>
          </w:p>
        </w:tc>
        <w:tc>
          <w:tcPr>
            <w:tcW w:w="992" w:type="dxa"/>
            <w:tcBorders>
              <w:bottom w:val="single" w:sz="4" w:space="0" w:color="auto"/>
            </w:tcBorders>
          </w:tcPr>
          <w:p w14:paraId="563AD3E0" w14:textId="77777777" w:rsidR="00386723" w:rsidRPr="00E45426" w:rsidRDefault="00386723" w:rsidP="00F878B3">
            <w:pPr>
              <w:pStyle w:val="TAH"/>
            </w:pPr>
            <w:r w:rsidRPr="00E45426">
              <w:t>offsetToPointA</w:t>
            </w:r>
            <w:r w:rsidRPr="00E45426">
              <w:br/>
              <w:t>(SIB1)</w:t>
            </w:r>
          </w:p>
          <w:p w14:paraId="29DF15D0" w14:textId="77777777" w:rsidR="00386723" w:rsidRPr="00E45426" w:rsidRDefault="00386723" w:rsidP="00F878B3">
            <w:pPr>
              <w:pStyle w:val="TAH"/>
            </w:pPr>
            <w:r w:rsidRPr="00E45426">
              <w:t>[PRBs]</w:t>
            </w:r>
          </w:p>
          <w:p w14:paraId="6E549371" w14:textId="77777777" w:rsidR="00386723" w:rsidRPr="00E45426" w:rsidRDefault="00386723" w:rsidP="00F878B3">
            <w:pPr>
              <w:pStyle w:val="TAH"/>
            </w:pPr>
            <w:r w:rsidRPr="00E45426">
              <w:t>Note 1</w:t>
            </w:r>
          </w:p>
        </w:tc>
      </w:tr>
      <w:tr w:rsidR="00386723" w:rsidRPr="00E45426" w14:paraId="264178C5"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2367987C" w14:textId="77777777" w:rsidR="00386723" w:rsidRPr="00E45426" w:rsidRDefault="00386723" w:rsidP="00F878B3">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5851902E" w14:textId="77777777" w:rsidR="00386723" w:rsidRPr="00E45426" w:rsidRDefault="00386723" w:rsidP="00F878B3">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4C152B52" w14:textId="77777777" w:rsidR="00386723" w:rsidRPr="00E45426" w:rsidRDefault="00386723" w:rsidP="00F878B3">
            <w:pPr>
              <w:pStyle w:val="TAC"/>
            </w:pPr>
            <w:r w:rsidRPr="007065AD">
              <w:t>Downlink</w:t>
            </w:r>
          </w:p>
        </w:tc>
        <w:tc>
          <w:tcPr>
            <w:tcW w:w="709" w:type="dxa"/>
            <w:tcBorders>
              <w:left w:val="single" w:sz="4" w:space="0" w:color="auto"/>
            </w:tcBorders>
            <w:shd w:val="clear" w:color="auto" w:fill="auto"/>
          </w:tcPr>
          <w:p w14:paraId="632BD73B" w14:textId="77777777" w:rsidR="00386723" w:rsidRPr="00E45426" w:rsidRDefault="00386723" w:rsidP="00F878B3">
            <w:pPr>
              <w:pStyle w:val="TAC"/>
            </w:pPr>
            <w:r w:rsidRPr="007065AD">
              <w:t>Low</w:t>
            </w:r>
          </w:p>
        </w:tc>
        <w:tc>
          <w:tcPr>
            <w:tcW w:w="992" w:type="dxa"/>
            <w:shd w:val="clear" w:color="auto" w:fill="auto"/>
          </w:tcPr>
          <w:p w14:paraId="23ECE899" w14:textId="1ECDCEA1" w:rsidR="00386723" w:rsidRPr="00E45426" w:rsidRDefault="00386723" w:rsidP="00F878B3">
            <w:pPr>
              <w:pStyle w:val="TAC"/>
            </w:pPr>
            <w:del w:id="86" w:author="Huawei" w:date="2023-02-15T17:13:00Z">
              <w:r w:rsidRPr="007065AD" w:rsidDel="00F8398C">
                <w:delText>4405.005</w:delText>
              </w:r>
            </w:del>
            <w:ins w:id="87" w:author="Huawei" w:date="2023-02-15T17:13:00Z">
              <w:r w:rsidR="00F8398C">
                <w:t>4405.02</w:t>
              </w:r>
            </w:ins>
          </w:p>
        </w:tc>
        <w:tc>
          <w:tcPr>
            <w:tcW w:w="992" w:type="dxa"/>
          </w:tcPr>
          <w:p w14:paraId="52A3FA37" w14:textId="21D89843" w:rsidR="00386723" w:rsidRPr="00E45426" w:rsidRDefault="00F8398C" w:rsidP="00F878B3">
            <w:pPr>
              <w:pStyle w:val="TAC"/>
            </w:pPr>
            <w:ins w:id="88" w:author="Huawei" w:date="2023-02-15T17:28:00Z">
              <w:r w:rsidRPr="007065AD">
                <w:t>69366</w:t>
              </w:r>
            </w:ins>
            <w:ins w:id="89" w:author="Huawei" w:date="2023-02-15T17:29:00Z">
              <w:r>
                <w:t>8</w:t>
              </w:r>
            </w:ins>
            <w:del w:id="90" w:author="Huawei" w:date="2023-02-15T17:28:00Z">
              <w:r w:rsidR="00386723" w:rsidRPr="007065AD" w:rsidDel="00F8398C">
                <w:delText>693667</w:delText>
              </w:r>
            </w:del>
          </w:p>
        </w:tc>
        <w:tc>
          <w:tcPr>
            <w:tcW w:w="993" w:type="dxa"/>
            <w:shd w:val="clear" w:color="auto" w:fill="auto"/>
          </w:tcPr>
          <w:p w14:paraId="77C2F881" w14:textId="589303AB" w:rsidR="00386723" w:rsidRPr="00E45426" w:rsidRDefault="00386723" w:rsidP="00F878B3">
            <w:pPr>
              <w:pStyle w:val="TAC"/>
            </w:pPr>
            <w:del w:id="91" w:author="Huawei" w:date="2023-02-15T17:29:00Z">
              <w:r w:rsidRPr="007065AD" w:rsidDel="00F8398C">
                <w:delText>4400.325</w:delText>
              </w:r>
            </w:del>
            <w:ins w:id="92" w:author="Huawei" w:date="2023-02-15T17:29:00Z">
              <w:r w:rsidR="00F8398C">
                <w:t>4400.34</w:t>
              </w:r>
            </w:ins>
          </w:p>
        </w:tc>
        <w:tc>
          <w:tcPr>
            <w:tcW w:w="992" w:type="dxa"/>
            <w:tcBorders>
              <w:right w:val="single" w:sz="4" w:space="0" w:color="auto"/>
            </w:tcBorders>
            <w:shd w:val="clear" w:color="auto" w:fill="auto"/>
          </w:tcPr>
          <w:p w14:paraId="0DC4559E" w14:textId="4DCE54AF" w:rsidR="00386723" w:rsidRPr="00E45426" w:rsidRDefault="00F8398C" w:rsidP="00F878B3">
            <w:pPr>
              <w:pStyle w:val="TAC"/>
            </w:pPr>
            <w:ins w:id="93" w:author="Huawei" w:date="2023-02-15T17:29:00Z">
              <w:r>
                <w:t>693356</w:t>
              </w:r>
            </w:ins>
            <w:del w:id="94" w:author="Huawei" w:date="2023-02-15T17:29:00Z">
              <w:r w:rsidR="00386723" w:rsidRPr="007065AD" w:rsidDel="00F8398C">
                <w:delText>693355</w:delText>
              </w:r>
            </w:del>
          </w:p>
        </w:tc>
        <w:tc>
          <w:tcPr>
            <w:tcW w:w="992" w:type="dxa"/>
            <w:tcBorders>
              <w:right w:val="single" w:sz="4" w:space="0" w:color="auto"/>
            </w:tcBorders>
            <w:shd w:val="clear" w:color="auto" w:fill="auto"/>
          </w:tcPr>
          <w:p w14:paraId="40153F7A" w14:textId="77777777" w:rsidR="00386723" w:rsidRPr="00E45426" w:rsidRDefault="00386723" w:rsidP="00F878B3">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0A310430" w14:textId="77777777" w:rsidR="00386723" w:rsidRPr="00E45426" w:rsidRDefault="00386723" w:rsidP="00F878B3">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7A6940" w14:textId="77777777" w:rsidR="00386723" w:rsidRPr="00E45426" w:rsidRDefault="00386723" w:rsidP="00F878B3">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47E7D" w14:textId="77777777" w:rsidR="00386723" w:rsidRPr="00E45426" w:rsidRDefault="00386723" w:rsidP="00F878B3">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54AC4" w14:textId="75723C66" w:rsidR="00386723" w:rsidRPr="00E45426" w:rsidRDefault="00386723" w:rsidP="00F878B3">
            <w:pPr>
              <w:pStyle w:val="TAC"/>
            </w:pPr>
            <w:del w:id="95" w:author="Huawei" w:date="2023-02-15T17:29:00Z">
              <w:r w:rsidRPr="007065AD" w:rsidDel="00F8398C">
                <w:delText>5</w:delText>
              </w:r>
            </w:del>
            <w:ins w:id="96" w:author="Huawei" w:date="2023-02-15T17:29:00Z">
              <w:r w:rsidR="00F8398C">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2145F" w14:textId="77777777" w:rsidR="00386723" w:rsidRPr="00E45426" w:rsidRDefault="00386723" w:rsidP="00F878B3">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0A34722E" w14:textId="77777777" w:rsidR="00386723" w:rsidRPr="00E45426" w:rsidRDefault="00386723" w:rsidP="00F878B3">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90D173F" w14:textId="77777777" w:rsidR="00386723" w:rsidRPr="00E45426" w:rsidRDefault="00386723" w:rsidP="00F878B3">
            <w:pPr>
              <w:pStyle w:val="TAC"/>
            </w:pPr>
            <w:r w:rsidRPr="007065AD">
              <w:t>8</w:t>
            </w:r>
          </w:p>
        </w:tc>
      </w:tr>
      <w:tr w:rsidR="00386723" w:rsidRPr="00E45426" w14:paraId="3E6E612B" w14:textId="77777777" w:rsidTr="00F878B3">
        <w:tc>
          <w:tcPr>
            <w:tcW w:w="789" w:type="dxa"/>
            <w:tcBorders>
              <w:top w:val="nil"/>
              <w:left w:val="single" w:sz="4" w:space="0" w:color="auto"/>
              <w:bottom w:val="nil"/>
              <w:right w:val="single" w:sz="4" w:space="0" w:color="auto"/>
            </w:tcBorders>
            <w:shd w:val="clear" w:color="auto" w:fill="auto"/>
          </w:tcPr>
          <w:p w14:paraId="38C2EFD7"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2977CF84"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7460CE92" w14:textId="77777777" w:rsidR="00386723" w:rsidRPr="00E45426" w:rsidRDefault="00386723" w:rsidP="00F878B3">
            <w:pPr>
              <w:pStyle w:val="TAC"/>
            </w:pPr>
            <w:r w:rsidRPr="007065AD">
              <w:t>&amp;</w:t>
            </w:r>
          </w:p>
        </w:tc>
        <w:tc>
          <w:tcPr>
            <w:tcW w:w="709" w:type="dxa"/>
            <w:tcBorders>
              <w:left w:val="single" w:sz="4" w:space="0" w:color="auto"/>
            </w:tcBorders>
            <w:shd w:val="clear" w:color="auto" w:fill="auto"/>
          </w:tcPr>
          <w:p w14:paraId="40E1AC27" w14:textId="77777777" w:rsidR="00386723" w:rsidRPr="00E45426" w:rsidRDefault="00386723" w:rsidP="00F878B3">
            <w:pPr>
              <w:pStyle w:val="TAC"/>
            </w:pPr>
            <w:r w:rsidRPr="007065AD">
              <w:t>Mid</w:t>
            </w:r>
          </w:p>
        </w:tc>
        <w:tc>
          <w:tcPr>
            <w:tcW w:w="992" w:type="dxa"/>
            <w:shd w:val="clear" w:color="auto" w:fill="auto"/>
          </w:tcPr>
          <w:p w14:paraId="2C962A69" w14:textId="308AB0A9" w:rsidR="00386723" w:rsidRPr="00E45426" w:rsidRDefault="00386723" w:rsidP="00F878B3">
            <w:pPr>
              <w:pStyle w:val="TAC"/>
            </w:pPr>
            <w:del w:id="97" w:author="Huawei" w:date="2023-02-15T18:15:00Z">
              <w:r w:rsidRPr="007065AD" w:rsidDel="005D085D">
                <w:delText>4699.995</w:delText>
              </w:r>
            </w:del>
            <w:ins w:id="98" w:author="Huawei" w:date="2023-02-15T18:15:00Z">
              <w:r w:rsidR="005D085D">
                <w:t>4700.1</w:t>
              </w:r>
            </w:ins>
          </w:p>
        </w:tc>
        <w:tc>
          <w:tcPr>
            <w:tcW w:w="992" w:type="dxa"/>
          </w:tcPr>
          <w:p w14:paraId="17E5DA9C" w14:textId="30B3977F" w:rsidR="00386723" w:rsidRPr="00E45426" w:rsidRDefault="00386723" w:rsidP="00F878B3">
            <w:pPr>
              <w:pStyle w:val="TAC"/>
            </w:pPr>
            <w:del w:id="99" w:author="Huawei" w:date="2023-02-15T18:15:00Z">
              <w:r w:rsidRPr="007065AD" w:rsidDel="005D085D">
                <w:delText>713333</w:delText>
              </w:r>
            </w:del>
            <w:ins w:id="100" w:author="Huawei" w:date="2023-02-15T18:15:00Z">
              <w:r w:rsidR="005D085D">
                <w:t>713340</w:t>
              </w:r>
            </w:ins>
          </w:p>
        </w:tc>
        <w:tc>
          <w:tcPr>
            <w:tcW w:w="993" w:type="dxa"/>
            <w:shd w:val="clear" w:color="auto" w:fill="auto"/>
          </w:tcPr>
          <w:p w14:paraId="68004BB1" w14:textId="1C43B284" w:rsidR="00386723" w:rsidRPr="00E45426" w:rsidRDefault="00386723" w:rsidP="00F878B3">
            <w:pPr>
              <w:pStyle w:val="TAC"/>
            </w:pPr>
            <w:del w:id="101" w:author="Huawei" w:date="2023-02-15T18:15:00Z">
              <w:r w:rsidRPr="007065AD" w:rsidDel="005D085D">
                <w:delText>4676.955</w:delText>
              </w:r>
            </w:del>
            <w:ins w:id="102" w:author="Huawei" w:date="2023-02-15T18:15:00Z">
              <w:r w:rsidR="005D085D">
                <w:t>4677.06</w:t>
              </w:r>
            </w:ins>
          </w:p>
        </w:tc>
        <w:tc>
          <w:tcPr>
            <w:tcW w:w="992" w:type="dxa"/>
            <w:tcBorders>
              <w:right w:val="single" w:sz="4" w:space="0" w:color="auto"/>
            </w:tcBorders>
            <w:shd w:val="clear" w:color="auto" w:fill="auto"/>
          </w:tcPr>
          <w:p w14:paraId="6E64A7E7" w14:textId="31007479" w:rsidR="00386723" w:rsidRPr="00E45426" w:rsidRDefault="00386723" w:rsidP="00F878B3">
            <w:pPr>
              <w:pStyle w:val="TAC"/>
            </w:pPr>
            <w:del w:id="103" w:author="Huawei" w:date="2023-02-15T18:15:00Z">
              <w:r w:rsidRPr="007065AD" w:rsidDel="005D085D">
                <w:delText>711797</w:delText>
              </w:r>
            </w:del>
            <w:ins w:id="104" w:author="Huawei" w:date="2023-02-15T18:15:00Z">
              <w:r w:rsidR="005D085D">
                <w:t>711804</w:t>
              </w:r>
            </w:ins>
          </w:p>
        </w:tc>
        <w:tc>
          <w:tcPr>
            <w:tcW w:w="992" w:type="dxa"/>
            <w:tcBorders>
              <w:right w:val="single" w:sz="4" w:space="0" w:color="auto"/>
            </w:tcBorders>
            <w:shd w:val="clear" w:color="auto" w:fill="auto"/>
          </w:tcPr>
          <w:p w14:paraId="268A4A9F" w14:textId="77777777" w:rsidR="00386723" w:rsidRPr="00E45426" w:rsidRDefault="00386723" w:rsidP="00F878B3">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225D796D"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7FEE5" w14:textId="77777777" w:rsidR="00386723" w:rsidRPr="00E45426" w:rsidRDefault="00386723" w:rsidP="00F878B3">
            <w:pPr>
              <w:pStyle w:val="TAC"/>
            </w:pPr>
            <w:r w:rsidRPr="007065AD">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A8F28" w14:textId="77777777" w:rsidR="00386723" w:rsidRPr="00E45426" w:rsidRDefault="00386723" w:rsidP="00F878B3">
            <w:pPr>
              <w:pStyle w:val="TAC"/>
            </w:pPr>
            <w:r w:rsidRPr="007065AD">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29DAA" w14:textId="28142EEF" w:rsidR="00386723" w:rsidRPr="00E45426" w:rsidRDefault="00386723" w:rsidP="00F878B3">
            <w:pPr>
              <w:pStyle w:val="TAC"/>
            </w:pPr>
            <w:del w:id="105" w:author="Huawei" w:date="2023-02-15T18:16:00Z">
              <w:r w:rsidRPr="007065AD" w:rsidDel="005D085D">
                <w:delText>7</w:delText>
              </w:r>
            </w:del>
            <w:ins w:id="106" w:author="Huawei" w:date="2023-02-15T18:16:00Z">
              <w:r w:rsidR="005D085D">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75C12" w14:textId="54242378" w:rsidR="00386723" w:rsidRPr="00E45426" w:rsidRDefault="00386723" w:rsidP="00F878B3">
            <w:pPr>
              <w:pStyle w:val="TAC"/>
            </w:pPr>
            <w:del w:id="107" w:author="Huawei" w:date="2023-02-15T18:16:00Z">
              <w:r w:rsidRPr="007065AD" w:rsidDel="005D085D">
                <w:rPr>
                  <w:rFonts w:hint="eastAsia"/>
                  <w:lang w:eastAsia="zh-CN"/>
                </w:rPr>
                <w:delText>5</w:delText>
              </w:r>
            </w:del>
            <w:ins w:id="108" w:author="Huawei" w:date="2023-02-15T18:16:00Z">
              <w:r w:rsidR="005D085D">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0240C29" w14:textId="77777777" w:rsidR="00386723" w:rsidRPr="00E45426" w:rsidRDefault="00386723" w:rsidP="00F878B3">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1F350C5" w14:textId="35CEDE13" w:rsidR="00386723" w:rsidRPr="00E45426" w:rsidRDefault="00386723" w:rsidP="00F878B3">
            <w:pPr>
              <w:pStyle w:val="TAC"/>
            </w:pPr>
            <w:del w:id="109" w:author="Huawei" w:date="2023-02-15T18:16:00Z">
              <w:r w:rsidRPr="007065AD" w:rsidDel="005D085D">
                <w:delText>111</w:delText>
              </w:r>
            </w:del>
            <w:ins w:id="110" w:author="Huawei" w:date="2023-02-15T18:16:00Z">
              <w:r w:rsidR="005D085D">
                <w:t>110</w:t>
              </w:r>
            </w:ins>
          </w:p>
        </w:tc>
      </w:tr>
      <w:tr w:rsidR="00386723" w:rsidRPr="00E45426" w14:paraId="21854C01" w14:textId="77777777" w:rsidTr="00F878B3">
        <w:tc>
          <w:tcPr>
            <w:tcW w:w="789" w:type="dxa"/>
            <w:tcBorders>
              <w:top w:val="nil"/>
              <w:left w:val="single" w:sz="4" w:space="0" w:color="auto"/>
              <w:bottom w:val="nil"/>
              <w:right w:val="single" w:sz="4" w:space="0" w:color="auto"/>
            </w:tcBorders>
            <w:shd w:val="clear" w:color="auto" w:fill="auto"/>
          </w:tcPr>
          <w:p w14:paraId="2B929307"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311F364E"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73221C" w14:textId="77777777" w:rsidR="00386723" w:rsidRPr="00E45426" w:rsidRDefault="00386723" w:rsidP="00F878B3">
            <w:pPr>
              <w:pStyle w:val="TAC"/>
            </w:pPr>
            <w:r w:rsidRPr="007065AD">
              <w:t>Uplink</w:t>
            </w:r>
          </w:p>
        </w:tc>
        <w:tc>
          <w:tcPr>
            <w:tcW w:w="709" w:type="dxa"/>
            <w:tcBorders>
              <w:left w:val="single" w:sz="4" w:space="0" w:color="auto"/>
            </w:tcBorders>
            <w:shd w:val="clear" w:color="auto" w:fill="auto"/>
          </w:tcPr>
          <w:p w14:paraId="7CF0427E" w14:textId="77777777" w:rsidR="00386723" w:rsidRPr="00E45426" w:rsidRDefault="00386723" w:rsidP="00F878B3">
            <w:pPr>
              <w:pStyle w:val="TAC"/>
            </w:pPr>
            <w:r w:rsidRPr="007065AD">
              <w:t>High</w:t>
            </w:r>
          </w:p>
        </w:tc>
        <w:tc>
          <w:tcPr>
            <w:tcW w:w="992" w:type="dxa"/>
            <w:shd w:val="clear" w:color="auto" w:fill="auto"/>
          </w:tcPr>
          <w:p w14:paraId="2833D010" w14:textId="77777777" w:rsidR="00386723" w:rsidRPr="00E45426" w:rsidRDefault="00386723" w:rsidP="00F878B3">
            <w:pPr>
              <w:pStyle w:val="TAC"/>
            </w:pPr>
            <w:r w:rsidRPr="007065AD">
              <w:t>4994.64</w:t>
            </w:r>
          </w:p>
        </w:tc>
        <w:tc>
          <w:tcPr>
            <w:tcW w:w="992" w:type="dxa"/>
          </w:tcPr>
          <w:p w14:paraId="66C1CC0E" w14:textId="77777777" w:rsidR="00386723" w:rsidRPr="00E45426" w:rsidRDefault="00386723" w:rsidP="00F878B3">
            <w:pPr>
              <w:pStyle w:val="TAC"/>
            </w:pPr>
            <w:r w:rsidRPr="007065AD">
              <w:t>732976</w:t>
            </w:r>
          </w:p>
        </w:tc>
        <w:tc>
          <w:tcPr>
            <w:tcW w:w="993" w:type="dxa"/>
            <w:shd w:val="clear" w:color="auto" w:fill="auto"/>
          </w:tcPr>
          <w:p w14:paraId="33BE118C" w14:textId="77777777" w:rsidR="00386723" w:rsidRPr="00E45426" w:rsidRDefault="00386723" w:rsidP="00F878B3">
            <w:pPr>
              <w:pStyle w:val="TAC"/>
            </w:pPr>
            <w:r w:rsidRPr="007065AD">
              <w:t>4899.24</w:t>
            </w:r>
          </w:p>
        </w:tc>
        <w:tc>
          <w:tcPr>
            <w:tcW w:w="992" w:type="dxa"/>
            <w:tcBorders>
              <w:right w:val="single" w:sz="4" w:space="0" w:color="auto"/>
            </w:tcBorders>
            <w:shd w:val="clear" w:color="auto" w:fill="auto"/>
          </w:tcPr>
          <w:p w14:paraId="1DB4073F" w14:textId="77777777" w:rsidR="00386723" w:rsidRPr="00E45426" w:rsidRDefault="00386723" w:rsidP="00F878B3">
            <w:pPr>
              <w:pStyle w:val="TAC"/>
            </w:pPr>
            <w:r w:rsidRPr="007065AD">
              <w:t>726616</w:t>
            </w:r>
          </w:p>
        </w:tc>
        <w:tc>
          <w:tcPr>
            <w:tcW w:w="992" w:type="dxa"/>
            <w:tcBorders>
              <w:right w:val="single" w:sz="4" w:space="0" w:color="auto"/>
            </w:tcBorders>
            <w:shd w:val="clear" w:color="auto" w:fill="auto"/>
          </w:tcPr>
          <w:p w14:paraId="1E86B822" w14:textId="77777777" w:rsidR="00386723" w:rsidRPr="00E45426" w:rsidRDefault="00386723" w:rsidP="00F878B3">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3152A554"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D4B1A" w14:textId="77777777" w:rsidR="00386723" w:rsidRPr="00E45426" w:rsidRDefault="00386723" w:rsidP="00F878B3">
            <w:pPr>
              <w:pStyle w:val="TAC"/>
            </w:pPr>
            <w:r w:rsidRPr="007065AD">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6F825" w14:textId="77777777" w:rsidR="00386723" w:rsidRPr="00E45426" w:rsidRDefault="00386723" w:rsidP="00F878B3">
            <w:pPr>
              <w:pStyle w:val="TAC"/>
            </w:pPr>
            <w:r w:rsidRPr="007065AD">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A52CD" w14:textId="77777777" w:rsidR="00386723" w:rsidRPr="00E45426" w:rsidRDefault="00386723" w:rsidP="00F878B3">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72E27" w14:textId="77777777" w:rsidR="00386723" w:rsidRPr="00E45426" w:rsidRDefault="00386723" w:rsidP="00F878B3">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0D428A67" w14:textId="77777777" w:rsidR="00386723" w:rsidRPr="00E45426" w:rsidRDefault="00386723" w:rsidP="00F878B3">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4CC44B30" w14:textId="77777777" w:rsidR="00386723" w:rsidRPr="00E45426" w:rsidRDefault="00386723" w:rsidP="00F878B3">
            <w:pPr>
              <w:pStyle w:val="TAC"/>
            </w:pPr>
            <w:r w:rsidRPr="007065AD">
              <w:rPr>
                <w:rFonts w:hint="eastAsia"/>
                <w:lang w:eastAsia="zh-CN"/>
              </w:rPr>
              <w:t>5</w:t>
            </w:r>
            <w:r w:rsidRPr="007065AD">
              <w:rPr>
                <w:lang w:eastAsia="zh-CN"/>
              </w:rPr>
              <w:t>08</w:t>
            </w:r>
          </w:p>
        </w:tc>
      </w:tr>
      <w:tr w:rsidR="00386723" w:rsidRPr="00E45426" w14:paraId="0DCBC45B"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11C1747E" w14:textId="77777777" w:rsidR="00386723" w:rsidRPr="00E45426" w:rsidRDefault="00386723" w:rsidP="00F878B3">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459ECD1B" w14:textId="77777777" w:rsidR="00386723" w:rsidRPr="00E45426" w:rsidRDefault="00386723" w:rsidP="00F878B3">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782F5BA6" w14:textId="77777777" w:rsidR="00386723" w:rsidRPr="00E45426" w:rsidRDefault="00386723" w:rsidP="00F878B3">
            <w:pPr>
              <w:pStyle w:val="TAC"/>
            </w:pPr>
            <w:r w:rsidRPr="007065AD">
              <w:t>Downlink</w:t>
            </w:r>
          </w:p>
        </w:tc>
        <w:tc>
          <w:tcPr>
            <w:tcW w:w="709" w:type="dxa"/>
            <w:tcBorders>
              <w:left w:val="single" w:sz="4" w:space="0" w:color="auto"/>
            </w:tcBorders>
            <w:shd w:val="clear" w:color="auto" w:fill="auto"/>
          </w:tcPr>
          <w:p w14:paraId="4BDBDD26" w14:textId="77777777" w:rsidR="00386723" w:rsidRPr="00E45426" w:rsidRDefault="00386723" w:rsidP="00F878B3">
            <w:pPr>
              <w:pStyle w:val="TAC"/>
            </w:pPr>
            <w:r w:rsidRPr="007065AD">
              <w:t>Low</w:t>
            </w:r>
          </w:p>
        </w:tc>
        <w:tc>
          <w:tcPr>
            <w:tcW w:w="992" w:type="dxa"/>
            <w:shd w:val="clear" w:color="auto" w:fill="auto"/>
          </w:tcPr>
          <w:p w14:paraId="4CBFDFBC" w14:textId="77777777" w:rsidR="00386723" w:rsidRPr="00E45426" w:rsidRDefault="00386723" w:rsidP="00F878B3">
            <w:pPr>
              <w:pStyle w:val="TAC"/>
            </w:pPr>
            <w:r w:rsidRPr="007065AD">
              <w:t>4410</w:t>
            </w:r>
          </w:p>
        </w:tc>
        <w:tc>
          <w:tcPr>
            <w:tcW w:w="992" w:type="dxa"/>
          </w:tcPr>
          <w:p w14:paraId="77F6FC78" w14:textId="77777777" w:rsidR="00386723" w:rsidRPr="00E45426" w:rsidRDefault="00386723" w:rsidP="00F878B3">
            <w:pPr>
              <w:pStyle w:val="TAC"/>
            </w:pPr>
            <w:r w:rsidRPr="007065AD">
              <w:t>694000</w:t>
            </w:r>
          </w:p>
        </w:tc>
        <w:tc>
          <w:tcPr>
            <w:tcW w:w="993" w:type="dxa"/>
            <w:shd w:val="clear" w:color="auto" w:fill="auto"/>
          </w:tcPr>
          <w:p w14:paraId="59408B3E" w14:textId="77777777" w:rsidR="00386723" w:rsidRPr="00E45426" w:rsidRDefault="00386723" w:rsidP="00F878B3">
            <w:pPr>
              <w:pStyle w:val="TAC"/>
            </w:pPr>
            <w:r w:rsidRPr="007065AD">
              <w:t>4400.46</w:t>
            </w:r>
          </w:p>
        </w:tc>
        <w:tc>
          <w:tcPr>
            <w:tcW w:w="992" w:type="dxa"/>
            <w:tcBorders>
              <w:right w:val="single" w:sz="4" w:space="0" w:color="auto"/>
            </w:tcBorders>
            <w:shd w:val="clear" w:color="auto" w:fill="auto"/>
          </w:tcPr>
          <w:p w14:paraId="1C2AA8E9" w14:textId="77777777" w:rsidR="00386723" w:rsidRPr="00E45426" w:rsidRDefault="00386723" w:rsidP="00F878B3">
            <w:pPr>
              <w:pStyle w:val="TAC"/>
            </w:pPr>
            <w:r w:rsidRPr="007065AD">
              <w:t>693364</w:t>
            </w:r>
          </w:p>
        </w:tc>
        <w:tc>
          <w:tcPr>
            <w:tcW w:w="992" w:type="dxa"/>
            <w:tcBorders>
              <w:right w:val="single" w:sz="4" w:space="0" w:color="auto"/>
            </w:tcBorders>
            <w:shd w:val="clear" w:color="auto" w:fill="auto"/>
          </w:tcPr>
          <w:p w14:paraId="2B9EAEE3" w14:textId="77777777" w:rsidR="00386723" w:rsidRPr="00E45426" w:rsidRDefault="00386723" w:rsidP="00F878B3">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01A815CE" w14:textId="77777777" w:rsidR="00386723" w:rsidRPr="00E45426" w:rsidRDefault="00386723" w:rsidP="00F878B3">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9436C" w14:textId="77777777" w:rsidR="00386723" w:rsidRPr="00E45426" w:rsidRDefault="00386723" w:rsidP="00F878B3">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C59EF" w14:textId="77777777" w:rsidR="00386723" w:rsidRPr="00E45426" w:rsidRDefault="00386723" w:rsidP="00F878B3">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2E0AE" w14:textId="77777777" w:rsidR="00386723" w:rsidRPr="00E45426" w:rsidRDefault="00386723" w:rsidP="00F878B3">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253E8" w14:textId="77777777" w:rsidR="00386723" w:rsidRPr="00E45426" w:rsidRDefault="00386723" w:rsidP="00F878B3">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3719C199" w14:textId="77777777" w:rsidR="00386723" w:rsidRPr="00E45426" w:rsidRDefault="00386723" w:rsidP="00F878B3">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7224EE02" w14:textId="77777777" w:rsidR="00386723" w:rsidRPr="00E45426" w:rsidRDefault="00386723" w:rsidP="00F878B3">
            <w:pPr>
              <w:pStyle w:val="TAC"/>
            </w:pPr>
            <w:r w:rsidRPr="007065AD">
              <w:t>15</w:t>
            </w:r>
          </w:p>
        </w:tc>
      </w:tr>
      <w:tr w:rsidR="00386723" w:rsidRPr="00E45426" w14:paraId="609C3C96" w14:textId="77777777" w:rsidTr="00F878B3">
        <w:tc>
          <w:tcPr>
            <w:tcW w:w="789" w:type="dxa"/>
            <w:tcBorders>
              <w:top w:val="nil"/>
              <w:left w:val="single" w:sz="4" w:space="0" w:color="auto"/>
              <w:bottom w:val="nil"/>
              <w:right w:val="single" w:sz="4" w:space="0" w:color="auto"/>
            </w:tcBorders>
            <w:shd w:val="clear" w:color="auto" w:fill="auto"/>
          </w:tcPr>
          <w:p w14:paraId="5D3893D3"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5E8BEB67"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38D2C1E2" w14:textId="77777777" w:rsidR="00386723" w:rsidRPr="00E45426" w:rsidRDefault="00386723" w:rsidP="00F878B3">
            <w:pPr>
              <w:pStyle w:val="TAC"/>
            </w:pPr>
            <w:r w:rsidRPr="007065AD">
              <w:t>&amp;</w:t>
            </w:r>
          </w:p>
        </w:tc>
        <w:tc>
          <w:tcPr>
            <w:tcW w:w="709" w:type="dxa"/>
            <w:tcBorders>
              <w:left w:val="single" w:sz="4" w:space="0" w:color="auto"/>
            </w:tcBorders>
            <w:shd w:val="clear" w:color="auto" w:fill="auto"/>
          </w:tcPr>
          <w:p w14:paraId="0864D16C" w14:textId="77777777" w:rsidR="00386723" w:rsidRPr="00E45426" w:rsidRDefault="00386723" w:rsidP="00F878B3">
            <w:pPr>
              <w:pStyle w:val="TAC"/>
            </w:pPr>
            <w:r w:rsidRPr="007065AD">
              <w:t>Mid</w:t>
            </w:r>
          </w:p>
        </w:tc>
        <w:tc>
          <w:tcPr>
            <w:tcW w:w="992" w:type="dxa"/>
            <w:shd w:val="clear" w:color="auto" w:fill="auto"/>
          </w:tcPr>
          <w:p w14:paraId="1EC2D94E" w14:textId="77777777" w:rsidR="00386723" w:rsidRPr="00E45426" w:rsidRDefault="00386723" w:rsidP="00F878B3">
            <w:pPr>
              <w:pStyle w:val="TAC"/>
            </w:pPr>
            <w:r w:rsidRPr="007065AD">
              <w:t>4699.995</w:t>
            </w:r>
          </w:p>
        </w:tc>
        <w:tc>
          <w:tcPr>
            <w:tcW w:w="992" w:type="dxa"/>
          </w:tcPr>
          <w:p w14:paraId="34173A3D" w14:textId="77777777" w:rsidR="00386723" w:rsidRPr="00E45426" w:rsidRDefault="00386723" w:rsidP="00F878B3">
            <w:pPr>
              <w:pStyle w:val="TAC"/>
            </w:pPr>
            <w:r w:rsidRPr="007065AD">
              <w:t>713333</w:t>
            </w:r>
          </w:p>
        </w:tc>
        <w:tc>
          <w:tcPr>
            <w:tcW w:w="993" w:type="dxa"/>
            <w:shd w:val="clear" w:color="auto" w:fill="auto"/>
          </w:tcPr>
          <w:p w14:paraId="7A21F2C6" w14:textId="77777777" w:rsidR="00386723" w:rsidRPr="00E45426" w:rsidRDefault="00386723" w:rsidP="00F878B3">
            <w:pPr>
              <w:pStyle w:val="TAC"/>
            </w:pPr>
            <w:r w:rsidRPr="007065AD">
              <w:t>4672.095</w:t>
            </w:r>
          </w:p>
        </w:tc>
        <w:tc>
          <w:tcPr>
            <w:tcW w:w="992" w:type="dxa"/>
            <w:tcBorders>
              <w:right w:val="single" w:sz="4" w:space="0" w:color="auto"/>
            </w:tcBorders>
            <w:shd w:val="clear" w:color="auto" w:fill="auto"/>
          </w:tcPr>
          <w:p w14:paraId="036B941D" w14:textId="77777777" w:rsidR="00386723" w:rsidRPr="00E45426" w:rsidRDefault="00386723" w:rsidP="00F878B3">
            <w:pPr>
              <w:pStyle w:val="TAC"/>
            </w:pPr>
            <w:r w:rsidRPr="007065AD">
              <w:t>711473</w:t>
            </w:r>
          </w:p>
        </w:tc>
        <w:tc>
          <w:tcPr>
            <w:tcW w:w="992" w:type="dxa"/>
            <w:tcBorders>
              <w:right w:val="single" w:sz="4" w:space="0" w:color="auto"/>
            </w:tcBorders>
            <w:shd w:val="clear" w:color="auto" w:fill="auto"/>
          </w:tcPr>
          <w:p w14:paraId="511DCB84" w14:textId="77777777" w:rsidR="00386723" w:rsidRPr="00E45426" w:rsidRDefault="00386723" w:rsidP="00F878B3">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7F155C85"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B44C9" w14:textId="77777777" w:rsidR="00386723" w:rsidRPr="00E45426" w:rsidRDefault="00386723" w:rsidP="00F878B3">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DAD792" w14:textId="77777777" w:rsidR="00386723" w:rsidRPr="00E45426" w:rsidRDefault="00386723" w:rsidP="00F878B3">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CBBF5" w14:textId="77777777" w:rsidR="00386723" w:rsidRPr="00E45426" w:rsidRDefault="00386723" w:rsidP="00F878B3">
            <w:pPr>
              <w:pStyle w:val="TAC"/>
            </w:pPr>
            <w:r w:rsidRPr="007065AD">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35727" w14:textId="77777777" w:rsidR="00386723" w:rsidRPr="00E45426" w:rsidRDefault="00386723" w:rsidP="00F878B3">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5F03795D" w14:textId="77777777" w:rsidR="00386723" w:rsidRPr="00E45426" w:rsidRDefault="00386723" w:rsidP="00F878B3">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2353CAEA" w14:textId="77777777" w:rsidR="00386723" w:rsidRPr="00E45426" w:rsidRDefault="00386723" w:rsidP="00F878B3">
            <w:pPr>
              <w:pStyle w:val="TAC"/>
            </w:pPr>
            <w:r w:rsidRPr="007065AD">
              <w:t>106</w:t>
            </w:r>
          </w:p>
        </w:tc>
      </w:tr>
      <w:tr w:rsidR="00386723" w:rsidRPr="00E45426" w14:paraId="353D0B2C" w14:textId="77777777" w:rsidTr="00F878B3">
        <w:tc>
          <w:tcPr>
            <w:tcW w:w="789" w:type="dxa"/>
            <w:tcBorders>
              <w:top w:val="nil"/>
              <w:left w:val="single" w:sz="4" w:space="0" w:color="auto"/>
              <w:bottom w:val="nil"/>
              <w:right w:val="single" w:sz="4" w:space="0" w:color="auto"/>
            </w:tcBorders>
            <w:shd w:val="clear" w:color="auto" w:fill="auto"/>
          </w:tcPr>
          <w:p w14:paraId="64CD2E91"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2E8055FB"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6F47D7" w14:textId="77777777" w:rsidR="00386723" w:rsidRPr="00E45426" w:rsidRDefault="00386723" w:rsidP="00F878B3">
            <w:pPr>
              <w:pStyle w:val="TAC"/>
            </w:pPr>
            <w:r w:rsidRPr="007065AD">
              <w:t>Uplink</w:t>
            </w:r>
          </w:p>
        </w:tc>
        <w:tc>
          <w:tcPr>
            <w:tcW w:w="709" w:type="dxa"/>
            <w:tcBorders>
              <w:left w:val="single" w:sz="4" w:space="0" w:color="auto"/>
            </w:tcBorders>
            <w:shd w:val="clear" w:color="auto" w:fill="auto"/>
          </w:tcPr>
          <w:p w14:paraId="2423CBCA" w14:textId="77777777" w:rsidR="00386723" w:rsidRPr="00E45426" w:rsidRDefault="00386723" w:rsidP="00F878B3">
            <w:pPr>
              <w:pStyle w:val="TAC"/>
            </w:pPr>
            <w:r w:rsidRPr="007065AD">
              <w:t>High</w:t>
            </w:r>
          </w:p>
        </w:tc>
        <w:tc>
          <w:tcPr>
            <w:tcW w:w="992" w:type="dxa"/>
            <w:shd w:val="clear" w:color="auto" w:fill="auto"/>
          </w:tcPr>
          <w:p w14:paraId="0C4DBF34" w14:textId="77777777" w:rsidR="00386723" w:rsidRPr="00E45426" w:rsidRDefault="00386723" w:rsidP="00F878B3">
            <w:pPr>
              <w:pStyle w:val="TAC"/>
            </w:pPr>
            <w:r w:rsidRPr="007065AD">
              <w:t>4990.005</w:t>
            </w:r>
          </w:p>
        </w:tc>
        <w:tc>
          <w:tcPr>
            <w:tcW w:w="992" w:type="dxa"/>
          </w:tcPr>
          <w:p w14:paraId="1DACF7EC" w14:textId="77777777" w:rsidR="00386723" w:rsidRPr="00E45426" w:rsidRDefault="00386723" w:rsidP="00F878B3">
            <w:pPr>
              <w:pStyle w:val="TAC"/>
            </w:pPr>
            <w:r w:rsidRPr="007065AD">
              <w:t>732667</w:t>
            </w:r>
          </w:p>
        </w:tc>
        <w:tc>
          <w:tcPr>
            <w:tcW w:w="993" w:type="dxa"/>
            <w:shd w:val="clear" w:color="auto" w:fill="auto"/>
          </w:tcPr>
          <w:p w14:paraId="0FAFDDE5" w14:textId="77777777" w:rsidR="00386723" w:rsidRPr="00E45426" w:rsidRDefault="00386723" w:rsidP="00F878B3">
            <w:pPr>
              <w:pStyle w:val="TAC"/>
            </w:pPr>
            <w:r w:rsidRPr="007065AD">
              <w:t>4889.745</w:t>
            </w:r>
          </w:p>
        </w:tc>
        <w:tc>
          <w:tcPr>
            <w:tcW w:w="992" w:type="dxa"/>
            <w:tcBorders>
              <w:right w:val="single" w:sz="4" w:space="0" w:color="auto"/>
            </w:tcBorders>
            <w:shd w:val="clear" w:color="auto" w:fill="auto"/>
          </w:tcPr>
          <w:p w14:paraId="68E066C4" w14:textId="77777777" w:rsidR="00386723" w:rsidRPr="00E45426" w:rsidRDefault="00386723" w:rsidP="00F878B3">
            <w:pPr>
              <w:pStyle w:val="TAC"/>
            </w:pPr>
            <w:r w:rsidRPr="007065AD">
              <w:t>725983</w:t>
            </w:r>
          </w:p>
        </w:tc>
        <w:tc>
          <w:tcPr>
            <w:tcW w:w="992" w:type="dxa"/>
            <w:tcBorders>
              <w:right w:val="single" w:sz="4" w:space="0" w:color="auto"/>
            </w:tcBorders>
            <w:shd w:val="clear" w:color="auto" w:fill="auto"/>
          </w:tcPr>
          <w:p w14:paraId="03D35F79" w14:textId="77777777" w:rsidR="00386723" w:rsidRPr="00E45426" w:rsidRDefault="00386723" w:rsidP="00F878B3">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5F025882"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A4BDD" w14:textId="77777777" w:rsidR="00386723" w:rsidRPr="00E45426" w:rsidRDefault="00386723" w:rsidP="00F878B3">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D58EB" w14:textId="77777777" w:rsidR="00386723" w:rsidRPr="00E45426" w:rsidRDefault="00386723" w:rsidP="00F878B3">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8FE1F" w14:textId="77777777" w:rsidR="00386723" w:rsidRPr="00E45426" w:rsidRDefault="00386723" w:rsidP="00F878B3">
            <w:pPr>
              <w:pStyle w:val="TAC"/>
            </w:pPr>
            <w:r w:rsidRPr="007065AD">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9C16E" w14:textId="77777777" w:rsidR="00386723" w:rsidRPr="00E45426" w:rsidRDefault="00386723" w:rsidP="00F878B3">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7ADE6E73" w14:textId="77777777" w:rsidR="00386723" w:rsidRPr="00E45426" w:rsidRDefault="00386723" w:rsidP="00F878B3">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42403BA5" w14:textId="77777777" w:rsidR="00386723" w:rsidRPr="00E45426" w:rsidRDefault="00386723" w:rsidP="00F878B3">
            <w:pPr>
              <w:pStyle w:val="TAC"/>
            </w:pPr>
            <w:r w:rsidRPr="007065AD">
              <w:t>513</w:t>
            </w:r>
          </w:p>
        </w:tc>
      </w:tr>
      <w:tr w:rsidR="00386723" w:rsidRPr="00E45426" w14:paraId="6D2E455C"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01E275D9" w14:textId="77777777" w:rsidR="00386723" w:rsidRPr="00E45426" w:rsidRDefault="00386723" w:rsidP="00F878B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7CFB7A8" w14:textId="77777777" w:rsidR="00386723" w:rsidRPr="00E45426" w:rsidRDefault="00386723" w:rsidP="00F878B3">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26C5A038"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06A05C50" w14:textId="77777777" w:rsidR="00386723" w:rsidRPr="00E45426" w:rsidRDefault="00386723" w:rsidP="00F878B3">
            <w:pPr>
              <w:pStyle w:val="TAC"/>
            </w:pPr>
            <w:r w:rsidRPr="00E45426">
              <w:t>Low</w:t>
            </w:r>
          </w:p>
        </w:tc>
        <w:tc>
          <w:tcPr>
            <w:tcW w:w="992" w:type="dxa"/>
            <w:shd w:val="clear" w:color="auto" w:fill="auto"/>
          </w:tcPr>
          <w:p w14:paraId="510225FA" w14:textId="77777777" w:rsidR="00386723" w:rsidRPr="00E45426" w:rsidRDefault="00386723" w:rsidP="00F878B3">
            <w:pPr>
              <w:pStyle w:val="TAC"/>
            </w:pPr>
            <w:r w:rsidRPr="00E45426">
              <w:t>4420.02</w:t>
            </w:r>
          </w:p>
        </w:tc>
        <w:tc>
          <w:tcPr>
            <w:tcW w:w="992" w:type="dxa"/>
          </w:tcPr>
          <w:p w14:paraId="5A77DB82" w14:textId="77777777" w:rsidR="00386723" w:rsidRPr="00E45426" w:rsidRDefault="00386723" w:rsidP="00F878B3">
            <w:pPr>
              <w:pStyle w:val="TAC"/>
            </w:pPr>
            <w:r w:rsidRPr="00E45426">
              <w:t>694668</w:t>
            </w:r>
          </w:p>
        </w:tc>
        <w:tc>
          <w:tcPr>
            <w:tcW w:w="993" w:type="dxa"/>
            <w:shd w:val="clear" w:color="auto" w:fill="auto"/>
          </w:tcPr>
          <w:p w14:paraId="432CF573" w14:textId="77777777" w:rsidR="00386723" w:rsidRPr="00E45426" w:rsidRDefault="00386723" w:rsidP="00F878B3">
            <w:pPr>
              <w:pStyle w:val="TAC"/>
            </w:pPr>
            <w:r w:rsidRPr="00E45426">
              <w:t>4400.58</w:t>
            </w:r>
          </w:p>
        </w:tc>
        <w:tc>
          <w:tcPr>
            <w:tcW w:w="992" w:type="dxa"/>
            <w:tcBorders>
              <w:right w:val="single" w:sz="4" w:space="0" w:color="auto"/>
            </w:tcBorders>
            <w:shd w:val="clear" w:color="auto" w:fill="auto"/>
          </w:tcPr>
          <w:p w14:paraId="2ED113D8" w14:textId="77777777" w:rsidR="00386723" w:rsidRPr="00E45426" w:rsidRDefault="00386723" w:rsidP="00F878B3">
            <w:pPr>
              <w:pStyle w:val="TAC"/>
            </w:pPr>
            <w:r w:rsidRPr="00E45426">
              <w:t>693372</w:t>
            </w:r>
          </w:p>
        </w:tc>
        <w:tc>
          <w:tcPr>
            <w:tcW w:w="992" w:type="dxa"/>
            <w:tcBorders>
              <w:right w:val="single" w:sz="4" w:space="0" w:color="auto"/>
            </w:tcBorders>
            <w:shd w:val="clear" w:color="auto" w:fill="auto"/>
          </w:tcPr>
          <w:p w14:paraId="25F321DB"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66A6F8"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0852F"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2371C"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9219C"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B4200" w14:textId="77777777" w:rsidR="00386723" w:rsidRPr="00E45426" w:rsidRDefault="00386723" w:rsidP="00F878B3">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7E1FDC27"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74DC293" w14:textId="77777777" w:rsidR="00386723" w:rsidRPr="00E45426" w:rsidRDefault="00386723" w:rsidP="00F878B3">
            <w:pPr>
              <w:pStyle w:val="TAC"/>
            </w:pPr>
            <w:r w:rsidRPr="00E45426">
              <w:t>47</w:t>
            </w:r>
          </w:p>
        </w:tc>
      </w:tr>
      <w:tr w:rsidR="00386723" w:rsidRPr="00E45426" w14:paraId="13C04EF5" w14:textId="77777777" w:rsidTr="00F878B3">
        <w:tc>
          <w:tcPr>
            <w:tcW w:w="789" w:type="dxa"/>
            <w:tcBorders>
              <w:top w:val="nil"/>
              <w:left w:val="single" w:sz="4" w:space="0" w:color="auto"/>
              <w:bottom w:val="nil"/>
              <w:right w:val="single" w:sz="4" w:space="0" w:color="auto"/>
            </w:tcBorders>
            <w:shd w:val="clear" w:color="auto" w:fill="auto"/>
          </w:tcPr>
          <w:p w14:paraId="2327D0F6"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49882EA1"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0871B859"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0DB9EA5A" w14:textId="77777777" w:rsidR="00386723" w:rsidRPr="00E45426" w:rsidRDefault="00386723" w:rsidP="00F878B3">
            <w:pPr>
              <w:pStyle w:val="TAC"/>
            </w:pPr>
            <w:r w:rsidRPr="00E45426">
              <w:t>Mid</w:t>
            </w:r>
          </w:p>
        </w:tc>
        <w:tc>
          <w:tcPr>
            <w:tcW w:w="992" w:type="dxa"/>
            <w:shd w:val="clear" w:color="auto" w:fill="auto"/>
          </w:tcPr>
          <w:p w14:paraId="30604521" w14:textId="77777777" w:rsidR="00386723" w:rsidRPr="00E45426" w:rsidRDefault="00386723" w:rsidP="00F878B3">
            <w:pPr>
              <w:pStyle w:val="TAC"/>
            </w:pPr>
            <w:r w:rsidRPr="00E45426">
              <w:t>4699.98</w:t>
            </w:r>
          </w:p>
        </w:tc>
        <w:tc>
          <w:tcPr>
            <w:tcW w:w="992" w:type="dxa"/>
          </w:tcPr>
          <w:p w14:paraId="7848D2EF" w14:textId="77777777" w:rsidR="00386723" w:rsidRPr="00E45426" w:rsidRDefault="00386723" w:rsidP="00F878B3">
            <w:pPr>
              <w:pStyle w:val="TAC"/>
            </w:pPr>
            <w:r w:rsidRPr="00E45426">
              <w:t>713332</w:t>
            </w:r>
          </w:p>
        </w:tc>
        <w:tc>
          <w:tcPr>
            <w:tcW w:w="993" w:type="dxa"/>
            <w:shd w:val="clear" w:color="auto" w:fill="auto"/>
          </w:tcPr>
          <w:p w14:paraId="1CD113C3" w14:textId="77777777" w:rsidR="00386723" w:rsidRPr="00E45426" w:rsidRDefault="00386723" w:rsidP="00F878B3">
            <w:pPr>
              <w:pStyle w:val="TAC"/>
            </w:pPr>
            <w:r w:rsidRPr="00E45426">
              <w:t>4662.18</w:t>
            </w:r>
          </w:p>
        </w:tc>
        <w:tc>
          <w:tcPr>
            <w:tcW w:w="992" w:type="dxa"/>
            <w:tcBorders>
              <w:right w:val="single" w:sz="4" w:space="0" w:color="auto"/>
            </w:tcBorders>
            <w:shd w:val="clear" w:color="auto" w:fill="auto"/>
          </w:tcPr>
          <w:p w14:paraId="1BEFD9E9" w14:textId="77777777" w:rsidR="00386723" w:rsidRPr="00E45426" w:rsidRDefault="00386723" w:rsidP="00F878B3">
            <w:pPr>
              <w:pStyle w:val="TAC"/>
            </w:pPr>
            <w:r w:rsidRPr="00E45426">
              <w:t>710812</w:t>
            </w:r>
          </w:p>
        </w:tc>
        <w:tc>
          <w:tcPr>
            <w:tcW w:w="992" w:type="dxa"/>
            <w:tcBorders>
              <w:right w:val="single" w:sz="4" w:space="0" w:color="auto"/>
            </w:tcBorders>
            <w:shd w:val="clear" w:color="auto" w:fill="auto"/>
          </w:tcPr>
          <w:p w14:paraId="5B8790B7"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AC7AAD9"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23606" w14:textId="77777777" w:rsidR="00386723" w:rsidRPr="00E45426" w:rsidRDefault="00386723" w:rsidP="00F878B3">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F734C" w14:textId="77777777" w:rsidR="00386723" w:rsidRPr="00E45426" w:rsidRDefault="00386723" w:rsidP="00F878B3">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C712C2" w14:textId="77777777" w:rsidR="00386723" w:rsidRPr="00E45426" w:rsidRDefault="00386723" w:rsidP="00F878B3">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788BF" w14:textId="77777777" w:rsidR="00386723" w:rsidRPr="00E45426" w:rsidRDefault="00386723" w:rsidP="00F878B3">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15B5F35C"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045E073" w14:textId="77777777" w:rsidR="00386723" w:rsidRPr="00E45426" w:rsidRDefault="00386723" w:rsidP="00F878B3">
            <w:pPr>
              <w:pStyle w:val="TAC"/>
            </w:pPr>
            <w:r w:rsidRPr="00E45426">
              <w:t>129</w:t>
            </w:r>
          </w:p>
        </w:tc>
      </w:tr>
      <w:tr w:rsidR="00386723" w:rsidRPr="00E45426" w14:paraId="5649BEC0" w14:textId="77777777" w:rsidTr="00F878B3">
        <w:tc>
          <w:tcPr>
            <w:tcW w:w="789" w:type="dxa"/>
            <w:tcBorders>
              <w:top w:val="nil"/>
              <w:left w:val="single" w:sz="4" w:space="0" w:color="auto"/>
              <w:bottom w:val="nil"/>
              <w:right w:val="single" w:sz="4" w:space="0" w:color="auto"/>
            </w:tcBorders>
            <w:shd w:val="clear" w:color="auto" w:fill="auto"/>
          </w:tcPr>
          <w:p w14:paraId="53A1C2CE"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7FBB2AB6"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627E47"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3F9354DE" w14:textId="77777777" w:rsidR="00386723" w:rsidRPr="00E45426" w:rsidRDefault="00386723" w:rsidP="00F878B3">
            <w:pPr>
              <w:pStyle w:val="TAC"/>
            </w:pPr>
            <w:r w:rsidRPr="00E45426">
              <w:t>High</w:t>
            </w:r>
          </w:p>
        </w:tc>
        <w:tc>
          <w:tcPr>
            <w:tcW w:w="992" w:type="dxa"/>
            <w:shd w:val="clear" w:color="auto" w:fill="auto"/>
          </w:tcPr>
          <w:p w14:paraId="122B91C8" w14:textId="77777777" w:rsidR="00386723" w:rsidRPr="00E45426" w:rsidRDefault="00386723" w:rsidP="00F878B3">
            <w:pPr>
              <w:pStyle w:val="TAC"/>
            </w:pPr>
            <w:r w:rsidRPr="00E45426">
              <w:t>4980</w:t>
            </w:r>
          </w:p>
        </w:tc>
        <w:tc>
          <w:tcPr>
            <w:tcW w:w="992" w:type="dxa"/>
          </w:tcPr>
          <w:p w14:paraId="2C8463EC" w14:textId="77777777" w:rsidR="00386723" w:rsidRPr="00E45426" w:rsidRDefault="00386723" w:rsidP="00F878B3">
            <w:pPr>
              <w:pStyle w:val="TAC"/>
            </w:pPr>
            <w:r w:rsidRPr="00E45426">
              <w:t>732000</w:t>
            </w:r>
          </w:p>
        </w:tc>
        <w:tc>
          <w:tcPr>
            <w:tcW w:w="993" w:type="dxa"/>
            <w:shd w:val="clear" w:color="auto" w:fill="auto"/>
          </w:tcPr>
          <w:p w14:paraId="6DFA2C66" w14:textId="77777777" w:rsidR="00386723" w:rsidRPr="00E45426" w:rsidRDefault="00386723" w:rsidP="00F878B3">
            <w:pPr>
              <w:pStyle w:val="TAC"/>
            </w:pPr>
            <w:r w:rsidRPr="00E45426">
              <w:t>4869.84</w:t>
            </w:r>
          </w:p>
        </w:tc>
        <w:tc>
          <w:tcPr>
            <w:tcW w:w="992" w:type="dxa"/>
            <w:tcBorders>
              <w:right w:val="single" w:sz="4" w:space="0" w:color="auto"/>
            </w:tcBorders>
            <w:shd w:val="clear" w:color="auto" w:fill="auto"/>
          </w:tcPr>
          <w:p w14:paraId="318632D3" w14:textId="77777777" w:rsidR="00386723" w:rsidRPr="00E45426" w:rsidRDefault="00386723" w:rsidP="00F878B3">
            <w:pPr>
              <w:pStyle w:val="TAC"/>
            </w:pPr>
            <w:r w:rsidRPr="00E45426">
              <w:t>724656</w:t>
            </w:r>
          </w:p>
        </w:tc>
        <w:tc>
          <w:tcPr>
            <w:tcW w:w="992" w:type="dxa"/>
            <w:tcBorders>
              <w:right w:val="single" w:sz="4" w:space="0" w:color="auto"/>
            </w:tcBorders>
            <w:shd w:val="clear" w:color="auto" w:fill="auto"/>
          </w:tcPr>
          <w:p w14:paraId="0458A68B"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7F9C676"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F7DE7" w14:textId="77777777" w:rsidR="00386723" w:rsidRPr="00E45426" w:rsidRDefault="00386723" w:rsidP="00F878B3">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DC303" w14:textId="77777777" w:rsidR="00386723" w:rsidRPr="00E45426" w:rsidRDefault="00386723" w:rsidP="00F878B3">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F177E"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5089A" w14:textId="77777777" w:rsidR="00386723" w:rsidRPr="00E45426" w:rsidRDefault="00386723" w:rsidP="00F878B3">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6657CEE4"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1A8DD97" w14:textId="77777777" w:rsidR="00386723" w:rsidRPr="00E45426" w:rsidRDefault="00386723" w:rsidP="00F878B3">
            <w:pPr>
              <w:pStyle w:val="TAC"/>
            </w:pPr>
            <w:r w:rsidRPr="00E45426">
              <w:t>512</w:t>
            </w:r>
          </w:p>
        </w:tc>
      </w:tr>
      <w:tr w:rsidR="00386723" w:rsidRPr="00E45426" w14:paraId="563A18A5"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66279DDF" w14:textId="77777777" w:rsidR="00386723" w:rsidRPr="00E45426" w:rsidRDefault="00386723" w:rsidP="00F878B3">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18E050DA" w14:textId="77777777" w:rsidR="00386723" w:rsidRPr="00E45426" w:rsidRDefault="00386723" w:rsidP="00F878B3">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708A70B1"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0A122AAB" w14:textId="77777777" w:rsidR="00386723" w:rsidRPr="00E45426" w:rsidRDefault="00386723" w:rsidP="00F878B3">
            <w:pPr>
              <w:pStyle w:val="TAC"/>
            </w:pPr>
            <w:r w:rsidRPr="00E45426">
              <w:t>Low</w:t>
            </w:r>
          </w:p>
        </w:tc>
        <w:tc>
          <w:tcPr>
            <w:tcW w:w="992" w:type="dxa"/>
            <w:shd w:val="clear" w:color="auto" w:fill="auto"/>
          </w:tcPr>
          <w:p w14:paraId="75FB990A" w14:textId="77777777" w:rsidR="00386723" w:rsidRPr="00E45426" w:rsidRDefault="00386723" w:rsidP="00F878B3">
            <w:pPr>
              <w:pStyle w:val="TAC"/>
            </w:pPr>
            <w:r w:rsidRPr="00E45426">
              <w:t>4425</w:t>
            </w:r>
          </w:p>
        </w:tc>
        <w:tc>
          <w:tcPr>
            <w:tcW w:w="992" w:type="dxa"/>
          </w:tcPr>
          <w:p w14:paraId="502B1A4E" w14:textId="77777777" w:rsidR="00386723" w:rsidRPr="00E45426" w:rsidRDefault="00386723" w:rsidP="00F878B3">
            <w:pPr>
              <w:pStyle w:val="TAC"/>
            </w:pPr>
            <w:r w:rsidRPr="00E45426">
              <w:t>695000</w:t>
            </w:r>
          </w:p>
        </w:tc>
        <w:tc>
          <w:tcPr>
            <w:tcW w:w="993" w:type="dxa"/>
            <w:shd w:val="clear" w:color="auto" w:fill="auto"/>
          </w:tcPr>
          <w:p w14:paraId="209CFDFA" w14:textId="77777777" w:rsidR="00386723" w:rsidRPr="00E45426" w:rsidRDefault="00386723" w:rsidP="00F878B3">
            <w:pPr>
              <w:pStyle w:val="TAC"/>
            </w:pPr>
            <w:r w:rsidRPr="00E45426">
              <w:t>4400.7</w:t>
            </w:r>
          </w:p>
        </w:tc>
        <w:tc>
          <w:tcPr>
            <w:tcW w:w="992" w:type="dxa"/>
            <w:tcBorders>
              <w:right w:val="single" w:sz="4" w:space="0" w:color="auto"/>
            </w:tcBorders>
            <w:shd w:val="clear" w:color="auto" w:fill="auto"/>
          </w:tcPr>
          <w:p w14:paraId="41C818EA" w14:textId="77777777" w:rsidR="00386723" w:rsidRPr="00E45426" w:rsidRDefault="00386723" w:rsidP="00F878B3">
            <w:pPr>
              <w:pStyle w:val="TAC"/>
            </w:pPr>
            <w:r w:rsidRPr="00E45426">
              <w:t>693380</w:t>
            </w:r>
          </w:p>
        </w:tc>
        <w:tc>
          <w:tcPr>
            <w:tcW w:w="992" w:type="dxa"/>
            <w:tcBorders>
              <w:right w:val="single" w:sz="4" w:space="0" w:color="auto"/>
            </w:tcBorders>
            <w:shd w:val="clear" w:color="auto" w:fill="auto"/>
          </w:tcPr>
          <w:p w14:paraId="3470B295"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27FD558"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87B4A"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EBC6B"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F3C59" w14:textId="77777777" w:rsidR="00386723" w:rsidRPr="00E45426" w:rsidRDefault="00386723" w:rsidP="00F878B3">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AF653" w14:textId="77777777" w:rsidR="00386723" w:rsidRPr="00E45426" w:rsidRDefault="00386723" w:rsidP="00F878B3">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4CE8BFBE"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810C3F4" w14:textId="77777777" w:rsidR="00386723" w:rsidRPr="00E45426" w:rsidRDefault="00386723" w:rsidP="00F878B3">
            <w:pPr>
              <w:pStyle w:val="TAC"/>
            </w:pPr>
            <w:r w:rsidRPr="00E45426">
              <w:t>46</w:t>
            </w:r>
          </w:p>
        </w:tc>
      </w:tr>
      <w:tr w:rsidR="00386723" w:rsidRPr="00E45426" w14:paraId="09C48CC9" w14:textId="77777777" w:rsidTr="00F878B3">
        <w:tc>
          <w:tcPr>
            <w:tcW w:w="789" w:type="dxa"/>
            <w:tcBorders>
              <w:top w:val="nil"/>
              <w:left w:val="single" w:sz="4" w:space="0" w:color="auto"/>
              <w:bottom w:val="nil"/>
              <w:right w:val="single" w:sz="4" w:space="0" w:color="auto"/>
            </w:tcBorders>
            <w:shd w:val="clear" w:color="auto" w:fill="auto"/>
          </w:tcPr>
          <w:p w14:paraId="0DD043D7"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9C7570A"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3F62DC7F"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4EB1C103" w14:textId="77777777" w:rsidR="00386723" w:rsidRPr="00E45426" w:rsidRDefault="00386723" w:rsidP="00F878B3">
            <w:pPr>
              <w:pStyle w:val="TAC"/>
            </w:pPr>
            <w:r w:rsidRPr="00E45426">
              <w:t>Mid</w:t>
            </w:r>
          </w:p>
        </w:tc>
        <w:tc>
          <w:tcPr>
            <w:tcW w:w="992" w:type="dxa"/>
            <w:shd w:val="clear" w:color="auto" w:fill="auto"/>
          </w:tcPr>
          <w:p w14:paraId="144677DE" w14:textId="77777777" w:rsidR="00386723" w:rsidRPr="00E45426" w:rsidRDefault="00386723" w:rsidP="00F878B3">
            <w:pPr>
              <w:pStyle w:val="TAC"/>
            </w:pPr>
            <w:r w:rsidRPr="00E45426">
              <w:t>4699.98</w:t>
            </w:r>
          </w:p>
        </w:tc>
        <w:tc>
          <w:tcPr>
            <w:tcW w:w="992" w:type="dxa"/>
          </w:tcPr>
          <w:p w14:paraId="6E714913" w14:textId="77777777" w:rsidR="00386723" w:rsidRPr="00E45426" w:rsidRDefault="00386723" w:rsidP="00F878B3">
            <w:pPr>
              <w:pStyle w:val="TAC"/>
            </w:pPr>
            <w:r w:rsidRPr="00E45426">
              <w:t>713332</w:t>
            </w:r>
          </w:p>
        </w:tc>
        <w:tc>
          <w:tcPr>
            <w:tcW w:w="993" w:type="dxa"/>
            <w:shd w:val="clear" w:color="auto" w:fill="auto"/>
          </w:tcPr>
          <w:p w14:paraId="0B0D5E68" w14:textId="77777777" w:rsidR="00386723" w:rsidRPr="00E45426" w:rsidRDefault="00386723" w:rsidP="00F878B3">
            <w:pPr>
              <w:pStyle w:val="TAC"/>
            </w:pPr>
            <w:r w:rsidRPr="00E45426">
              <w:t>4657.32</w:t>
            </w:r>
          </w:p>
        </w:tc>
        <w:tc>
          <w:tcPr>
            <w:tcW w:w="992" w:type="dxa"/>
            <w:tcBorders>
              <w:right w:val="single" w:sz="4" w:space="0" w:color="auto"/>
            </w:tcBorders>
            <w:shd w:val="clear" w:color="auto" w:fill="auto"/>
          </w:tcPr>
          <w:p w14:paraId="1AEB830A" w14:textId="77777777" w:rsidR="00386723" w:rsidRPr="00E45426" w:rsidRDefault="00386723" w:rsidP="00F878B3">
            <w:pPr>
              <w:pStyle w:val="TAC"/>
            </w:pPr>
            <w:r w:rsidRPr="00E45426">
              <w:t>710488</w:t>
            </w:r>
          </w:p>
        </w:tc>
        <w:tc>
          <w:tcPr>
            <w:tcW w:w="992" w:type="dxa"/>
            <w:tcBorders>
              <w:right w:val="single" w:sz="4" w:space="0" w:color="auto"/>
            </w:tcBorders>
            <w:shd w:val="clear" w:color="auto" w:fill="auto"/>
          </w:tcPr>
          <w:p w14:paraId="580EE681"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EADD4D4"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AAD6B" w14:textId="77777777" w:rsidR="00386723" w:rsidRPr="00E45426" w:rsidRDefault="00386723" w:rsidP="00F878B3">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6BCAFE" w14:textId="77777777" w:rsidR="00386723" w:rsidRPr="00E45426" w:rsidRDefault="00386723" w:rsidP="00F878B3">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576C7B" w14:textId="77777777" w:rsidR="00386723" w:rsidRPr="00E45426" w:rsidRDefault="00386723" w:rsidP="00F878B3">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98E56" w14:textId="77777777" w:rsidR="00386723" w:rsidRPr="00E45426" w:rsidRDefault="00386723" w:rsidP="00F878B3">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40066969"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106B7C3" w14:textId="77777777" w:rsidR="00386723" w:rsidRPr="00E45426" w:rsidRDefault="00386723" w:rsidP="00F878B3">
            <w:pPr>
              <w:pStyle w:val="TAC"/>
            </w:pPr>
            <w:r w:rsidRPr="00E45426">
              <w:t>156</w:t>
            </w:r>
          </w:p>
        </w:tc>
      </w:tr>
      <w:tr w:rsidR="00386723" w:rsidRPr="00E45426" w14:paraId="15B708ED" w14:textId="77777777" w:rsidTr="00F878B3">
        <w:tc>
          <w:tcPr>
            <w:tcW w:w="789" w:type="dxa"/>
            <w:tcBorders>
              <w:top w:val="nil"/>
              <w:left w:val="single" w:sz="4" w:space="0" w:color="auto"/>
              <w:bottom w:val="nil"/>
              <w:right w:val="single" w:sz="4" w:space="0" w:color="auto"/>
            </w:tcBorders>
            <w:shd w:val="clear" w:color="auto" w:fill="auto"/>
          </w:tcPr>
          <w:p w14:paraId="54599F6F"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D4649CE"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8A2D90"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3C02E353" w14:textId="77777777" w:rsidR="00386723" w:rsidRPr="00E45426" w:rsidRDefault="00386723" w:rsidP="00F878B3">
            <w:pPr>
              <w:pStyle w:val="TAC"/>
            </w:pPr>
            <w:r w:rsidRPr="00E45426">
              <w:t>High</w:t>
            </w:r>
          </w:p>
        </w:tc>
        <w:tc>
          <w:tcPr>
            <w:tcW w:w="992" w:type="dxa"/>
            <w:shd w:val="clear" w:color="auto" w:fill="auto"/>
          </w:tcPr>
          <w:p w14:paraId="55D7C436" w14:textId="77777777" w:rsidR="00386723" w:rsidRPr="00E45426" w:rsidRDefault="00386723" w:rsidP="00F878B3">
            <w:pPr>
              <w:pStyle w:val="TAC"/>
            </w:pPr>
            <w:r w:rsidRPr="00E45426">
              <w:t>4974.99</w:t>
            </w:r>
          </w:p>
        </w:tc>
        <w:tc>
          <w:tcPr>
            <w:tcW w:w="992" w:type="dxa"/>
          </w:tcPr>
          <w:p w14:paraId="518F3C62" w14:textId="77777777" w:rsidR="00386723" w:rsidRPr="00E45426" w:rsidRDefault="00386723" w:rsidP="00F878B3">
            <w:pPr>
              <w:pStyle w:val="TAC"/>
            </w:pPr>
            <w:r w:rsidRPr="00E45426">
              <w:t>731666</w:t>
            </w:r>
          </w:p>
        </w:tc>
        <w:tc>
          <w:tcPr>
            <w:tcW w:w="993" w:type="dxa"/>
            <w:shd w:val="clear" w:color="auto" w:fill="auto"/>
          </w:tcPr>
          <w:p w14:paraId="7F0C6399" w14:textId="77777777" w:rsidR="00386723" w:rsidRPr="00E45426" w:rsidRDefault="00386723" w:rsidP="00F878B3">
            <w:pPr>
              <w:pStyle w:val="TAC"/>
            </w:pPr>
            <w:r w:rsidRPr="00E45426">
              <w:t>4859.97</w:t>
            </w:r>
          </w:p>
        </w:tc>
        <w:tc>
          <w:tcPr>
            <w:tcW w:w="992" w:type="dxa"/>
            <w:tcBorders>
              <w:right w:val="single" w:sz="4" w:space="0" w:color="auto"/>
            </w:tcBorders>
            <w:shd w:val="clear" w:color="auto" w:fill="auto"/>
          </w:tcPr>
          <w:p w14:paraId="1955E948" w14:textId="77777777" w:rsidR="00386723" w:rsidRPr="00E45426" w:rsidRDefault="00386723" w:rsidP="00F878B3">
            <w:pPr>
              <w:pStyle w:val="TAC"/>
            </w:pPr>
            <w:r w:rsidRPr="00E45426">
              <w:t>723998</w:t>
            </w:r>
          </w:p>
        </w:tc>
        <w:tc>
          <w:tcPr>
            <w:tcW w:w="992" w:type="dxa"/>
            <w:tcBorders>
              <w:right w:val="single" w:sz="4" w:space="0" w:color="auto"/>
            </w:tcBorders>
            <w:shd w:val="clear" w:color="auto" w:fill="auto"/>
          </w:tcPr>
          <w:p w14:paraId="0FE33D03"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A84501"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BF196" w14:textId="77777777" w:rsidR="00386723" w:rsidRPr="00E45426" w:rsidRDefault="00386723" w:rsidP="00F878B3">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FC023" w14:textId="77777777" w:rsidR="00386723" w:rsidRPr="00E45426" w:rsidRDefault="00386723" w:rsidP="00F878B3">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AE4D7" w14:textId="77777777" w:rsidR="00386723" w:rsidRPr="00E45426" w:rsidRDefault="00386723" w:rsidP="00F878B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9FC0D" w14:textId="77777777" w:rsidR="00386723" w:rsidRPr="00E45426" w:rsidRDefault="00386723" w:rsidP="00F878B3">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17D74096" w14:textId="77777777" w:rsidR="00386723" w:rsidRPr="00E45426" w:rsidRDefault="00386723" w:rsidP="00F878B3">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37D5875F" w14:textId="77777777" w:rsidR="00386723" w:rsidRPr="00E45426" w:rsidRDefault="00386723" w:rsidP="00F878B3">
            <w:pPr>
              <w:pStyle w:val="TAC"/>
            </w:pPr>
            <w:r w:rsidRPr="00E45426">
              <w:t>566</w:t>
            </w:r>
          </w:p>
        </w:tc>
      </w:tr>
      <w:tr w:rsidR="00386723" w:rsidRPr="00E45426" w14:paraId="60AF7CE1" w14:textId="77777777" w:rsidTr="00F878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9DE3587" w14:textId="77777777" w:rsidR="00386723" w:rsidRPr="00E45426" w:rsidRDefault="00386723" w:rsidP="00F878B3">
            <w:pPr>
              <w:pStyle w:val="TAN"/>
            </w:pPr>
            <w:r w:rsidRPr="00E45426">
              <w:t>Note 1:</w:t>
            </w:r>
            <w:r w:rsidRPr="00E45426">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4CB8562E" w14:textId="77777777" w:rsidR="00386723" w:rsidRDefault="00386723" w:rsidP="00F878B3">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56CF1041" w14:textId="77777777" w:rsidR="00386723" w:rsidRPr="00E45426" w:rsidRDefault="00386723" w:rsidP="00F878B3">
            <w:pPr>
              <w:pStyle w:val="TAN"/>
            </w:pPr>
            <w:r>
              <w:t>Note 3:</w:t>
            </w:r>
            <w:r>
              <w:tab/>
              <w:t xml:space="preserve">The High range frequency can’t cover the two RBs at the right edge of band due to the limit of GSCN range in TS 38.101-1 table </w:t>
            </w:r>
            <w:r w:rsidRPr="00A1115A">
              <w:t>5.4.3.3-1</w:t>
            </w:r>
            <w:r>
              <w:t>.</w:t>
            </w:r>
          </w:p>
        </w:tc>
      </w:tr>
    </w:tbl>
    <w:p w14:paraId="4756B9D3" w14:textId="77777777" w:rsidR="00386723" w:rsidRPr="00E45426" w:rsidRDefault="00386723" w:rsidP="00386723"/>
    <w:p w14:paraId="6523B7AE" w14:textId="77777777" w:rsidR="00386723" w:rsidRPr="00E45426" w:rsidRDefault="00386723" w:rsidP="00386723">
      <w:pPr>
        <w:pStyle w:val="TH"/>
      </w:pPr>
      <w:r w:rsidRPr="00E45426">
        <w:lastRenderedPageBreak/>
        <w:t>Table 4.3.1.1.1.79-2: Test frequencies for NR operating band n79, SCS 30 kHz and ΔF</w:t>
      </w:r>
      <w:r w:rsidRPr="00E45426">
        <w:rPr>
          <w:vertAlign w:val="subscript"/>
        </w:rPr>
        <w:t>Raster</w:t>
      </w:r>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86723" w:rsidRPr="00E45426" w14:paraId="054D8073" w14:textId="77777777" w:rsidTr="00F878B3">
        <w:tc>
          <w:tcPr>
            <w:tcW w:w="789" w:type="dxa"/>
            <w:tcBorders>
              <w:top w:val="single" w:sz="4" w:space="0" w:color="auto"/>
              <w:bottom w:val="single" w:sz="4" w:space="0" w:color="auto"/>
            </w:tcBorders>
            <w:shd w:val="clear" w:color="auto" w:fill="auto"/>
          </w:tcPr>
          <w:p w14:paraId="264A7ADC" w14:textId="77777777" w:rsidR="00386723" w:rsidRPr="00E45426" w:rsidRDefault="00386723" w:rsidP="00F878B3">
            <w:pPr>
              <w:pStyle w:val="TAH"/>
            </w:pPr>
            <w:r w:rsidRPr="00E45426">
              <w:t>CBW [MHz]</w:t>
            </w:r>
          </w:p>
        </w:tc>
        <w:tc>
          <w:tcPr>
            <w:tcW w:w="850" w:type="dxa"/>
            <w:tcBorders>
              <w:bottom w:val="single" w:sz="4" w:space="0" w:color="auto"/>
            </w:tcBorders>
            <w:shd w:val="clear" w:color="auto" w:fill="auto"/>
          </w:tcPr>
          <w:p w14:paraId="12580BF0" w14:textId="77777777" w:rsidR="00386723" w:rsidRPr="00E45426" w:rsidRDefault="00386723" w:rsidP="00F878B3">
            <w:pPr>
              <w:pStyle w:val="TAH"/>
            </w:pPr>
            <w:r w:rsidRPr="00E45426">
              <w:t>carrierBandwidth</w:t>
            </w:r>
          </w:p>
          <w:p w14:paraId="56CEAAA3" w14:textId="77777777" w:rsidR="00386723" w:rsidRPr="00E45426" w:rsidRDefault="00386723" w:rsidP="00F878B3">
            <w:pPr>
              <w:pStyle w:val="TAH"/>
            </w:pPr>
            <w:r w:rsidRPr="00E45426">
              <w:t>[PRBs]</w:t>
            </w:r>
          </w:p>
        </w:tc>
        <w:tc>
          <w:tcPr>
            <w:tcW w:w="1843" w:type="dxa"/>
            <w:gridSpan w:val="2"/>
            <w:tcBorders>
              <w:bottom w:val="single" w:sz="4" w:space="0" w:color="auto"/>
            </w:tcBorders>
            <w:shd w:val="clear" w:color="auto" w:fill="auto"/>
          </w:tcPr>
          <w:p w14:paraId="51750EBF" w14:textId="77777777" w:rsidR="00386723" w:rsidRPr="00E45426" w:rsidRDefault="00386723" w:rsidP="00F878B3">
            <w:pPr>
              <w:pStyle w:val="TAH"/>
            </w:pPr>
            <w:r w:rsidRPr="00E45426">
              <w:t>Range</w:t>
            </w:r>
          </w:p>
        </w:tc>
        <w:tc>
          <w:tcPr>
            <w:tcW w:w="992" w:type="dxa"/>
            <w:shd w:val="clear" w:color="auto" w:fill="auto"/>
          </w:tcPr>
          <w:p w14:paraId="12C3A5EF" w14:textId="77777777" w:rsidR="00386723" w:rsidRPr="00E45426" w:rsidRDefault="00386723" w:rsidP="00F878B3">
            <w:pPr>
              <w:pStyle w:val="TAH"/>
            </w:pPr>
            <w:r w:rsidRPr="00E45426">
              <w:t>Carrier centre</w:t>
            </w:r>
          </w:p>
          <w:p w14:paraId="76C16E8E" w14:textId="77777777" w:rsidR="00386723" w:rsidRPr="00E45426" w:rsidRDefault="00386723" w:rsidP="00F878B3">
            <w:pPr>
              <w:pStyle w:val="TAH"/>
            </w:pPr>
            <w:r w:rsidRPr="00E45426">
              <w:t>[MHz]</w:t>
            </w:r>
          </w:p>
        </w:tc>
        <w:tc>
          <w:tcPr>
            <w:tcW w:w="992" w:type="dxa"/>
          </w:tcPr>
          <w:p w14:paraId="75BB2848" w14:textId="77777777" w:rsidR="00386723" w:rsidRPr="00E45426" w:rsidRDefault="00386723" w:rsidP="00F878B3">
            <w:pPr>
              <w:pStyle w:val="TAH"/>
            </w:pPr>
            <w:r w:rsidRPr="00E45426">
              <w:t>Carrier centre</w:t>
            </w:r>
          </w:p>
          <w:p w14:paraId="2805452C" w14:textId="77777777" w:rsidR="00386723" w:rsidRPr="00E45426" w:rsidRDefault="00386723" w:rsidP="00F878B3">
            <w:pPr>
              <w:pStyle w:val="TAH"/>
            </w:pPr>
            <w:r w:rsidRPr="00E45426">
              <w:t>[ARFCN]</w:t>
            </w:r>
          </w:p>
        </w:tc>
        <w:tc>
          <w:tcPr>
            <w:tcW w:w="993" w:type="dxa"/>
            <w:shd w:val="clear" w:color="auto" w:fill="auto"/>
          </w:tcPr>
          <w:p w14:paraId="6D3B7BED" w14:textId="77777777" w:rsidR="00386723" w:rsidRPr="00E45426" w:rsidRDefault="00386723" w:rsidP="00F878B3">
            <w:pPr>
              <w:pStyle w:val="TAH"/>
            </w:pPr>
            <w:r w:rsidRPr="00E45426">
              <w:t>point A</w:t>
            </w:r>
            <w:r w:rsidRPr="00E45426">
              <w:br/>
              <w:t>[MHz]</w:t>
            </w:r>
          </w:p>
        </w:tc>
        <w:tc>
          <w:tcPr>
            <w:tcW w:w="992" w:type="dxa"/>
            <w:shd w:val="clear" w:color="auto" w:fill="auto"/>
          </w:tcPr>
          <w:p w14:paraId="1E0E3639" w14:textId="77777777" w:rsidR="00386723" w:rsidRPr="00E45426" w:rsidRDefault="00386723" w:rsidP="00F878B3">
            <w:pPr>
              <w:pStyle w:val="TAH"/>
            </w:pPr>
            <w:r w:rsidRPr="00E45426">
              <w:t>absoluteFrequencyPointA</w:t>
            </w:r>
            <w:r w:rsidRPr="00E45426">
              <w:br/>
              <w:t>[ARFCN]</w:t>
            </w:r>
          </w:p>
        </w:tc>
        <w:tc>
          <w:tcPr>
            <w:tcW w:w="992" w:type="dxa"/>
            <w:shd w:val="clear" w:color="auto" w:fill="auto"/>
          </w:tcPr>
          <w:p w14:paraId="2242FDC1" w14:textId="77777777" w:rsidR="00386723" w:rsidRPr="00E45426" w:rsidRDefault="00386723" w:rsidP="00F878B3">
            <w:pPr>
              <w:pStyle w:val="TAH"/>
            </w:pPr>
            <w:r w:rsidRPr="00E45426">
              <w:t>offsetToCarrier [Carrier PRBs]</w:t>
            </w:r>
          </w:p>
        </w:tc>
        <w:tc>
          <w:tcPr>
            <w:tcW w:w="851" w:type="dxa"/>
            <w:tcBorders>
              <w:bottom w:val="single" w:sz="4" w:space="0" w:color="auto"/>
            </w:tcBorders>
            <w:shd w:val="clear" w:color="auto" w:fill="auto"/>
          </w:tcPr>
          <w:p w14:paraId="7F0D8ECE" w14:textId="77777777" w:rsidR="00386723" w:rsidRPr="00E45426" w:rsidRDefault="00386723" w:rsidP="00F878B3">
            <w:pPr>
              <w:pStyle w:val="TAH"/>
            </w:pPr>
            <w:r w:rsidRPr="00E45426">
              <w:t>SS block SCS</w:t>
            </w:r>
          </w:p>
          <w:p w14:paraId="462C6FCB" w14:textId="77777777" w:rsidR="00386723" w:rsidRPr="00E45426" w:rsidRDefault="00386723" w:rsidP="00F878B3">
            <w:pPr>
              <w:pStyle w:val="TAH"/>
            </w:pPr>
            <w:r w:rsidRPr="00E45426">
              <w:t>[kHz]</w:t>
            </w:r>
          </w:p>
        </w:tc>
        <w:tc>
          <w:tcPr>
            <w:tcW w:w="850" w:type="dxa"/>
            <w:tcBorders>
              <w:bottom w:val="single" w:sz="4" w:space="0" w:color="auto"/>
            </w:tcBorders>
            <w:shd w:val="clear" w:color="auto" w:fill="auto"/>
          </w:tcPr>
          <w:p w14:paraId="31C99B6F" w14:textId="77777777" w:rsidR="00386723" w:rsidRPr="00E45426" w:rsidRDefault="00386723" w:rsidP="00F878B3">
            <w:pPr>
              <w:pStyle w:val="TAH"/>
            </w:pPr>
            <w:r w:rsidRPr="00E45426">
              <w:t>GSCN</w:t>
            </w:r>
          </w:p>
        </w:tc>
        <w:tc>
          <w:tcPr>
            <w:tcW w:w="992" w:type="dxa"/>
            <w:tcBorders>
              <w:bottom w:val="single" w:sz="4" w:space="0" w:color="auto"/>
            </w:tcBorders>
            <w:shd w:val="clear" w:color="auto" w:fill="auto"/>
          </w:tcPr>
          <w:p w14:paraId="1E5CBF41" w14:textId="77777777" w:rsidR="00386723" w:rsidRPr="00E45426" w:rsidRDefault="00386723" w:rsidP="00F878B3">
            <w:pPr>
              <w:pStyle w:val="TAH"/>
            </w:pPr>
            <w:r w:rsidRPr="00E45426">
              <w:t>absoluteFrequencySSB</w:t>
            </w:r>
          </w:p>
          <w:p w14:paraId="6721D07E" w14:textId="77777777" w:rsidR="00386723" w:rsidRPr="00E45426" w:rsidRDefault="00386723" w:rsidP="00F878B3">
            <w:pPr>
              <w:pStyle w:val="TAH"/>
            </w:pPr>
            <w:r w:rsidRPr="00E45426">
              <w:t>[ARFCN]</w:t>
            </w:r>
          </w:p>
        </w:tc>
        <w:tc>
          <w:tcPr>
            <w:tcW w:w="709" w:type="dxa"/>
            <w:tcBorders>
              <w:bottom w:val="single" w:sz="4" w:space="0" w:color="auto"/>
            </w:tcBorders>
            <w:shd w:val="clear" w:color="auto" w:fill="auto"/>
          </w:tcPr>
          <w:p w14:paraId="17484E3D" w14:textId="77777777" w:rsidR="00386723" w:rsidRPr="00E45426" w:rsidRDefault="00386723" w:rsidP="00F878B3">
            <w:pPr>
              <w:pStyle w:val="TAH"/>
            </w:pPr>
            <w:r w:rsidRPr="00E45426">
              <w:object w:dxaOrig="420" w:dyaOrig="300" w14:anchorId="2B8005E3">
                <v:shape id="_x0000_i1026" type="#_x0000_t75" style="width:24.8pt;height:18.25pt" o:ole="">
                  <v:imagedata r:id="rId13" o:title=""/>
                </v:shape>
                <o:OLEObject Type="Embed" ProgID="Equation.3" ShapeID="_x0000_i1026" DrawAspect="Content" ObjectID="_1738178312" r:id="rId15"/>
              </w:object>
            </w:r>
          </w:p>
        </w:tc>
        <w:tc>
          <w:tcPr>
            <w:tcW w:w="851" w:type="dxa"/>
            <w:tcBorders>
              <w:bottom w:val="single" w:sz="4" w:space="0" w:color="auto"/>
            </w:tcBorders>
            <w:shd w:val="clear" w:color="auto" w:fill="auto"/>
          </w:tcPr>
          <w:p w14:paraId="4BEE332E" w14:textId="77777777" w:rsidR="00386723" w:rsidRPr="00E45426" w:rsidRDefault="00386723" w:rsidP="00F878B3">
            <w:pPr>
              <w:pStyle w:val="TAH"/>
            </w:pPr>
            <w:r w:rsidRPr="00E45426">
              <w:t>Offset Carrier CORESET#0</w:t>
            </w:r>
          </w:p>
          <w:p w14:paraId="0C2E4E52" w14:textId="77777777" w:rsidR="00386723" w:rsidRPr="00E45426" w:rsidRDefault="00386723" w:rsidP="00F878B3">
            <w:pPr>
              <w:pStyle w:val="TAH"/>
            </w:pPr>
            <w:r w:rsidRPr="00E45426">
              <w:t>[RBs]</w:t>
            </w:r>
          </w:p>
          <w:p w14:paraId="677F54C3" w14:textId="77777777" w:rsidR="00386723" w:rsidRPr="00E45426" w:rsidRDefault="00386723" w:rsidP="00F878B3">
            <w:pPr>
              <w:pStyle w:val="TAH"/>
            </w:pPr>
            <w:r w:rsidRPr="00E45426">
              <w:t>Note 2</w:t>
            </w:r>
          </w:p>
        </w:tc>
        <w:tc>
          <w:tcPr>
            <w:tcW w:w="850" w:type="dxa"/>
            <w:tcBorders>
              <w:bottom w:val="single" w:sz="4" w:space="0" w:color="auto"/>
            </w:tcBorders>
          </w:tcPr>
          <w:p w14:paraId="1AE3A6CB" w14:textId="77777777" w:rsidR="00386723" w:rsidRPr="00E45426" w:rsidRDefault="00386723" w:rsidP="00F878B3">
            <w:pPr>
              <w:pStyle w:val="TAH"/>
            </w:pPr>
            <w:r w:rsidRPr="00E45426">
              <w:t>CORESET#0 Index (Offset</w:t>
            </w:r>
          </w:p>
          <w:p w14:paraId="2A826714" w14:textId="77777777" w:rsidR="00386723" w:rsidRPr="00E45426" w:rsidRDefault="00386723" w:rsidP="00F878B3">
            <w:pPr>
              <w:pStyle w:val="TAH"/>
            </w:pPr>
            <w:r w:rsidRPr="00E45426">
              <w:t>[RBs])</w:t>
            </w:r>
          </w:p>
          <w:p w14:paraId="67B93FFB" w14:textId="77777777" w:rsidR="00386723" w:rsidRPr="00E45426" w:rsidRDefault="00386723" w:rsidP="00F878B3">
            <w:pPr>
              <w:pStyle w:val="TAH"/>
            </w:pPr>
            <w:r w:rsidRPr="00E45426">
              <w:t>Note 1</w:t>
            </w:r>
          </w:p>
        </w:tc>
        <w:tc>
          <w:tcPr>
            <w:tcW w:w="992" w:type="dxa"/>
            <w:tcBorders>
              <w:bottom w:val="single" w:sz="4" w:space="0" w:color="auto"/>
            </w:tcBorders>
          </w:tcPr>
          <w:p w14:paraId="48D87898" w14:textId="77777777" w:rsidR="00386723" w:rsidRPr="00E45426" w:rsidRDefault="00386723" w:rsidP="00F878B3">
            <w:pPr>
              <w:pStyle w:val="TAH"/>
            </w:pPr>
            <w:r w:rsidRPr="00E45426">
              <w:t>offsetToPointA</w:t>
            </w:r>
            <w:r w:rsidRPr="00E45426">
              <w:br/>
              <w:t>(SIB1)</w:t>
            </w:r>
          </w:p>
          <w:p w14:paraId="33973516" w14:textId="77777777" w:rsidR="00386723" w:rsidRPr="00E45426" w:rsidRDefault="00386723" w:rsidP="00F878B3">
            <w:pPr>
              <w:pStyle w:val="TAH"/>
            </w:pPr>
            <w:r w:rsidRPr="00E45426">
              <w:t>[PRBs]</w:t>
            </w:r>
          </w:p>
          <w:p w14:paraId="4ADC6CFA" w14:textId="77777777" w:rsidR="00386723" w:rsidRPr="00E45426" w:rsidRDefault="00386723" w:rsidP="00F878B3">
            <w:pPr>
              <w:pStyle w:val="TAH"/>
            </w:pPr>
            <w:r w:rsidRPr="00E45426">
              <w:t>Note 1</w:t>
            </w:r>
          </w:p>
        </w:tc>
      </w:tr>
      <w:tr w:rsidR="00386723" w:rsidRPr="00E45426" w14:paraId="5F15AB07"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09457626" w14:textId="77777777" w:rsidR="00386723" w:rsidRPr="00E45426" w:rsidRDefault="00386723" w:rsidP="00F878B3">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48D25663" w14:textId="77777777" w:rsidR="00386723" w:rsidRPr="00E45426" w:rsidRDefault="00386723" w:rsidP="00F878B3">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4848F1DA"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31730287" w14:textId="77777777" w:rsidR="00386723" w:rsidRPr="00E45426" w:rsidRDefault="00386723" w:rsidP="00F878B3">
            <w:pPr>
              <w:pStyle w:val="TAC"/>
            </w:pPr>
            <w:r w:rsidRPr="00E45426">
              <w:t>Low</w:t>
            </w:r>
          </w:p>
        </w:tc>
        <w:tc>
          <w:tcPr>
            <w:tcW w:w="992" w:type="dxa"/>
            <w:shd w:val="clear" w:color="auto" w:fill="auto"/>
          </w:tcPr>
          <w:p w14:paraId="2434AFB7" w14:textId="77777777" w:rsidR="00386723" w:rsidRPr="00E45426" w:rsidRDefault="00386723" w:rsidP="00F878B3">
            <w:pPr>
              <w:pStyle w:val="TAC"/>
            </w:pPr>
            <w:r w:rsidRPr="00A3496D">
              <w:t>4405.02</w:t>
            </w:r>
          </w:p>
        </w:tc>
        <w:tc>
          <w:tcPr>
            <w:tcW w:w="992" w:type="dxa"/>
          </w:tcPr>
          <w:p w14:paraId="1445BB93" w14:textId="77777777" w:rsidR="00386723" w:rsidRPr="00E45426" w:rsidRDefault="00386723" w:rsidP="00F878B3">
            <w:pPr>
              <w:pStyle w:val="TAC"/>
            </w:pPr>
            <w:r w:rsidRPr="00A3496D">
              <w:t>693668</w:t>
            </w:r>
          </w:p>
        </w:tc>
        <w:tc>
          <w:tcPr>
            <w:tcW w:w="993" w:type="dxa"/>
            <w:shd w:val="clear" w:color="auto" w:fill="auto"/>
          </w:tcPr>
          <w:p w14:paraId="5239C3CD" w14:textId="77777777" w:rsidR="00386723" w:rsidRPr="00E45426" w:rsidRDefault="00386723" w:rsidP="00F878B3">
            <w:pPr>
              <w:pStyle w:val="TAC"/>
            </w:pPr>
            <w:r w:rsidRPr="00A3496D">
              <w:t>4400.7</w:t>
            </w:r>
          </w:p>
        </w:tc>
        <w:tc>
          <w:tcPr>
            <w:tcW w:w="992" w:type="dxa"/>
            <w:tcBorders>
              <w:right w:val="single" w:sz="4" w:space="0" w:color="auto"/>
            </w:tcBorders>
            <w:shd w:val="clear" w:color="auto" w:fill="auto"/>
          </w:tcPr>
          <w:p w14:paraId="0D1981AB" w14:textId="77777777" w:rsidR="00386723" w:rsidRPr="00E45426" w:rsidRDefault="00386723" w:rsidP="00F878B3">
            <w:pPr>
              <w:pStyle w:val="TAC"/>
            </w:pPr>
            <w:r w:rsidRPr="00A3496D">
              <w:t>693380</w:t>
            </w:r>
          </w:p>
        </w:tc>
        <w:tc>
          <w:tcPr>
            <w:tcW w:w="992" w:type="dxa"/>
            <w:tcBorders>
              <w:right w:val="single" w:sz="4" w:space="0" w:color="auto"/>
            </w:tcBorders>
            <w:shd w:val="clear" w:color="auto" w:fill="auto"/>
          </w:tcPr>
          <w:p w14:paraId="269029B5"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39CBB28"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49C10" w14:textId="77777777" w:rsidR="00386723" w:rsidRPr="00E45426" w:rsidRDefault="00386723" w:rsidP="00F878B3">
            <w:pPr>
              <w:pStyle w:val="TAC"/>
            </w:pPr>
            <w:r w:rsidRPr="006F47F3">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3E3EF" w14:textId="77777777" w:rsidR="00386723" w:rsidRPr="00E45426" w:rsidRDefault="00386723" w:rsidP="00F878B3">
            <w:pPr>
              <w:pStyle w:val="TAC"/>
            </w:pPr>
            <w:r w:rsidRPr="006F47F3">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C24A8" w14:textId="77777777" w:rsidR="00386723" w:rsidRPr="00E45426" w:rsidRDefault="00386723" w:rsidP="00F878B3">
            <w:pPr>
              <w:pStyle w:val="TAC"/>
            </w:pPr>
            <w:r w:rsidRPr="006F47F3">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74342" w14:textId="77777777" w:rsidR="00386723" w:rsidRPr="00E45426" w:rsidRDefault="00386723" w:rsidP="00F878B3">
            <w:pPr>
              <w:pStyle w:val="TAC"/>
            </w:pPr>
            <w:r w:rsidRPr="006F47F3">
              <w:t>3</w:t>
            </w:r>
          </w:p>
        </w:tc>
        <w:tc>
          <w:tcPr>
            <w:tcW w:w="850" w:type="dxa"/>
            <w:tcBorders>
              <w:top w:val="single" w:sz="4" w:space="0" w:color="auto"/>
              <w:left w:val="single" w:sz="4" w:space="0" w:color="auto"/>
              <w:bottom w:val="single" w:sz="4" w:space="0" w:color="auto"/>
              <w:right w:val="single" w:sz="4" w:space="0" w:color="auto"/>
            </w:tcBorders>
          </w:tcPr>
          <w:p w14:paraId="076C0921" w14:textId="77777777" w:rsidR="00386723" w:rsidRPr="00E45426" w:rsidRDefault="00386723" w:rsidP="00F878B3">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56A6FBC5" w14:textId="77777777" w:rsidR="00386723" w:rsidRPr="00E45426" w:rsidRDefault="00386723" w:rsidP="00F878B3">
            <w:pPr>
              <w:pStyle w:val="TAC"/>
            </w:pPr>
            <w:r w:rsidRPr="00E244B0">
              <w:t>6</w:t>
            </w:r>
          </w:p>
        </w:tc>
      </w:tr>
      <w:tr w:rsidR="00386723" w:rsidRPr="00E45426" w14:paraId="15CF25FE" w14:textId="77777777" w:rsidTr="00F878B3">
        <w:tc>
          <w:tcPr>
            <w:tcW w:w="789" w:type="dxa"/>
            <w:tcBorders>
              <w:top w:val="nil"/>
              <w:left w:val="single" w:sz="4" w:space="0" w:color="auto"/>
              <w:bottom w:val="nil"/>
              <w:right w:val="single" w:sz="4" w:space="0" w:color="auto"/>
            </w:tcBorders>
            <w:shd w:val="clear" w:color="auto" w:fill="auto"/>
          </w:tcPr>
          <w:p w14:paraId="5D4F0C0D"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3C8E26C4"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3471F117"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123AC890" w14:textId="77777777" w:rsidR="00386723" w:rsidRPr="00E45426" w:rsidRDefault="00386723" w:rsidP="00F878B3">
            <w:pPr>
              <w:pStyle w:val="TAC"/>
            </w:pPr>
            <w:r w:rsidRPr="00E45426">
              <w:t>Mid</w:t>
            </w:r>
          </w:p>
        </w:tc>
        <w:tc>
          <w:tcPr>
            <w:tcW w:w="992" w:type="dxa"/>
            <w:shd w:val="clear" w:color="auto" w:fill="auto"/>
          </w:tcPr>
          <w:p w14:paraId="742D018B" w14:textId="77777777" w:rsidR="00386723" w:rsidRPr="00E45426" w:rsidRDefault="00386723" w:rsidP="00F878B3">
            <w:pPr>
              <w:pStyle w:val="TAC"/>
            </w:pPr>
            <w:r w:rsidRPr="00A3496D">
              <w:t>4700.01</w:t>
            </w:r>
          </w:p>
        </w:tc>
        <w:tc>
          <w:tcPr>
            <w:tcW w:w="992" w:type="dxa"/>
          </w:tcPr>
          <w:p w14:paraId="7DA12B67" w14:textId="77777777" w:rsidR="00386723" w:rsidRPr="00E45426" w:rsidRDefault="00386723" w:rsidP="00F878B3">
            <w:pPr>
              <w:pStyle w:val="TAC"/>
            </w:pPr>
            <w:r w:rsidRPr="00A3496D">
              <w:t>713334</w:t>
            </w:r>
          </w:p>
        </w:tc>
        <w:tc>
          <w:tcPr>
            <w:tcW w:w="993" w:type="dxa"/>
            <w:shd w:val="clear" w:color="auto" w:fill="auto"/>
          </w:tcPr>
          <w:p w14:paraId="2B0AFCA4" w14:textId="77777777" w:rsidR="00386723" w:rsidRPr="00E45426" w:rsidRDefault="00386723" w:rsidP="00F878B3">
            <w:pPr>
              <w:pStyle w:val="TAC"/>
            </w:pPr>
            <w:r w:rsidRPr="00A3496D">
              <w:t>4658.97</w:t>
            </w:r>
          </w:p>
        </w:tc>
        <w:tc>
          <w:tcPr>
            <w:tcW w:w="992" w:type="dxa"/>
            <w:tcBorders>
              <w:right w:val="single" w:sz="4" w:space="0" w:color="auto"/>
            </w:tcBorders>
            <w:shd w:val="clear" w:color="auto" w:fill="auto"/>
          </w:tcPr>
          <w:p w14:paraId="5F8ADA8C" w14:textId="77777777" w:rsidR="00386723" w:rsidRPr="00E45426" w:rsidRDefault="00386723" w:rsidP="00F878B3">
            <w:pPr>
              <w:pStyle w:val="TAC"/>
            </w:pPr>
            <w:r w:rsidRPr="00A3496D">
              <w:t>710598</w:t>
            </w:r>
          </w:p>
        </w:tc>
        <w:tc>
          <w:tcPr>
            <w:tcW w:w="992" w:type="dxa"/>
            <w:tcBorders>
              <w:right w:val="single" w:sz="4" w:space="0" w:color="auto"/>
            </w:tcBorders>
            <w:shd w:val="clear" w:color="auto" w:fill="auto"/>
          </w:tcPr>
          <w:p w14:paraId="6CEF04D3"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98F5EF"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F9F3A" w14:textId="77777777" w:rsidR="00386723" w:rsidRPr="00E45426" w:rsidRDefault="00386723" w:rsidP="00F878B3">
            <w:pPr>
              <w:pStyle w:val="TAC"/>
            </w:pPr>
            <w:r w:rsidRPr="006F47F3">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C3FE6" w14:textId="77777777" w:rsidR="00386723" w:rsidRPr="00E45426" w:rsidRDefault="00386723" w:rsidP="00F878B3">
            <w:pPr>
              <w:pStyle w:val="TAC"/>
            </w:pPr>
            <w:r w:rsidRPr="006F47F3">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C2D7F" w14:textId="77777777" w:rsidR="00386723" w:rsidRPr="00E45426" w:rsidRDefault="00386723" w:rsidP="00F878B3">
            <w:pPr>
              <w:pStyle w:val="TAC"/>
            </w:pPr>
            <w:r w:rsidRPr="006F47F3">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A6443" w14:textId="77777777" w:rsidR="00386723" w:rsidRPr="00E45426" w:rsidRDefault="00386723" w:rsidP="00F878B3">
            <w:pPr>
              <w:pStyle w:val="TAC"/>
            </w:pPr>
            <w:r w:rsidRPr="006F47F3">
              <w:t>3</w:t>
            </w:r>
          </w:p>
        </w:tc>
        <w:tc>
          <w:tcPr>
            <w:tcW w:w="850" w:type="dxa"/>
            <w:tcBorders>
              <w:top w:val="single" w:sz="4" w:space="0" w:color="auto"/>
              <w:left w:val="single" w:sz="4" w:space="0" w:color="auto"/>
              <w:bottom w:val="single" w:sz="4" w:space="0" w:color="auto"/>
              <w:right w:val="single" w:sz="4" w:space="0" w:color="auto"/>
            </w:tcBorders>
          </w:tcPr>
          <w:p w14:paraId="25353363" w14:textId="77777777" w:rsidR="00386723" w:rsidRPr="00E45426" w:rsidRDefault="00386723" w:rsidP="00F878B3">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50116AA" w14:textId="77777777" w:rsidR="00386723" w:rsidRPr="00E45426" w:rsidRDefault="00386723" w:rsidP="00F878B3">
            <w:pPr>
              <w:pStyle w:val="TAC"/>
            </w:pPr>
            <w:r w:rsidRPr="00E244B0">
              <w:t>210</w:t>
            </w:r>
          </w:p>
        </w:tc>
      </w:tr>
      <w:tr w:rsidR="00386723" w:rsidRPr="00E45426" w14:paraId="175D5FB9" w14:textId="77777777" w:rsidTr="00F878B3">
        <w:tc>
          <w:tcPr>
            <w:tcW w:w="789" w:type="dxa"/>
            <w:tcBorders>
              <w:top w:val="nil"/>
              <w:left w:val="single" w:sz="4" w:space="0" w:color="auto"/>
              <w:bottom w:val="nil"/>
              <w:right w:val="single" w:sz="4" w:space="0" w:color="auto"/>
            </w:tcBorders>
            <w:shd w:val="clear" w:color="auto" w:fill="auto"/>
          </w:tcPr>
          <w:p w14:paraId="46F13785"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2EEBD6A3"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960595"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1E60DADB" w14:textId="77777777" w:rsidR="00386723" w:rsidRPr="00E45426" w:rsidRDefault="00386723" w:rsidP="00F878B3">
            <w:pPr>
              <w:pStyle w:val="TAC"/>
            </w:pPr>
            <w:r w:rsidRPr="00E45426">
              <w:t>High</w:t>
            </w:r>
          </w:p>
        </w:tc>
        <w:tc>
          <w:tcPr>
            <w:tcW w:w="992" w:type="dxa"/>
            <w:shd w:val="clear" w:color="auto" w:fill="auto"/>
          </w:tcPr>
          <w:p w14:paraId="04B8C01B" w14:textId="77777777" w:rsidR="00386723" w:rsidRPr="00E45426" w:rsidRDefault="00386723" w:rsidP="00F878B3">
            <w:pPr>
              <w:pStyle w:val="TAC"/>
            </w:pPr>
            <w:r w:rsidRPr="00A3496D">
              <w:t>4995</w:t>
            </w:r>
          </w:p>
        </w:tc>
        <w:tc>
          <w:tcPr>
            <w:tcW w:w="992" w:type="dxa"/>
          </w:tcPr>
          <w:p w14:paraId="3EAE764B" w14:textId="77777777" w:rsidR="00386723" w:rsidRPr="00E45426" w:rsidRDefault="00386723" w:rsidP="00F878B3">
            <w:pPr>
              <w:pStyle w:val="TAC"/>
            </w:pPr>
            <w:r w:rsidRPr="00A3496D">
              <w:t>733000</w:t>
            </w:r>
          </w:p>
        </w:tc>
        <w:tc>
          <w:tcPr>
            <w:tcW w:w="993" w:type="dxa"/>
            <w:shd w:val="clear" w:color="auto" w:fill="auto"/>
          </w:tcPr>
          <w:p w14:paraId="45FCF4B6" w14:textId="77777777" w:rsidR="00386723" w:rsidRPr="00E45426" w:rsidRDefault="00386723" w:rsidP="00F878B3">
            <w:pPr>
              <w:pStyle w:val="TAC"/>
            </w:pPr>
            <w:r w:rsidRPr="00A3496D">
              <w:t>4809.24</w:t>
            </w:r>
          </w:p>
        </w:tc>
        <w:tc>
          <w:tcPr>
            <w:tcW w:w="992" w:type="dxa"/>
            <w:tcBorders>
              <w:right w:val="single" w:sz="4" w:space="0" w:color="auto"/>
            </w:tcBorders>
            <w:shd w:val="clear" w:color="auto" w:fill="auto"/>
          </w:tcPr>
          <w:p w14:paraId="1444BF50" w14:textId="77777777" w:rsidR="00386723" w:rsidRPr="00E45426" w:rsidRDefault="00386723" w:rsidP="00F878B3">
            <w:pPr>
              <w:pStyle w:val="TAC"/>
            </w:pPr>
            <w:r w:rsidRPr="00A3496D">
              <w:t>720616</w:t>
            </w:r>
          </w:p>
        </w:tc>
        <w:tc>
          <w:tcPr>
            <w:tcW w:w="992" w:type="dxa"/>
            <w:tcBorders>
              <w:right w:val="single" w:sz="4" w:space="0" w:color="auto"/>
            </w:tcBorders>
            <w:shd w:val="clear" w:color="auto" w:fill="auto"/>
          </w:tcPr>
          <w:p w14:paraId="2C6C27B2"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C3BA404"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00AD1" w14:textId="77777777" w:rsidR="00386723" w:rsidRPr="00E45426" w:rsidRDefault="00386723" w:rsidP="00F878B3">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BB3D7" w14:textId="77777777" w:rsidR="00386723" w:rsidRPr="00E45426" w:rsidRDefault="00386723" w:rsidP="00F878B3">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F169E" w14:textId="77777777" w:rsidR="00386723" w:rsidRPr="00E45426" w:rsidRDefault="00386723" w:rsidP="00F878B3">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3B198" w14:textId="77777777" w:rsidR="00386723" w:rsidRPr="00E45426" w:rsidRDefault="00386723" w:rsidP="00F878B3">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45C0FA59" w14:textId="77777777" w:rsidR="00386723" w:rsidRPr="00E45426" w:rsidRDefault="00386723" w:rsidP="00F878B3">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1750F1EA" w14:textId="77777777" w:rsidR="00386723" w:rsidRPr="00E45426" w:rsidRDefault="00386723" w:rsidP="00F878B3">
            <w:pPr>
              <w:pStyle w:val="TAC"/>
            </w:pPr>
            <w:r w:rsidRPr="00E244B0">
              <w:t>1008</w:t>
            </w:r>
          </w:p>
        </w:tc>
      </w:tr>
      <w:tr w:rsidR="00386723" w:rsidRPr="00E45426" w14:paraId="1C2EEFFA"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742DFB25" w14:textId="77777777" w:rsidR="00386723" w:rsidRPr="00E45426" w:rsidRDefault="00386723" w:rsidP="00F878B3">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2308AA76" w14:textId="77777777" w:rsidR="00386723" w:rsidRPr="00E45426" w:rsidRDefault="00386723" w:rsidP="00F878B3">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E8039A0"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382F70EA" w14:textId="77777777" w:rsidR="00386723" w:rsidRPr="00E45426" w:rsidRDefault="00386723" w:rsidP="00F878B3">
            <w:pPr>
              <w:pStyle w:val="TAC"/>
            </w:pPr>
            <w:r w:rsidRPr="00E45426">
              <w:t>Low</w:t>
            </w:r>
          </w:p>
        </w:tc>
        <w:tc>
          <w:tcPr>
            <w:tcW w:w="992" w:type="dxa"/>
            <w:shd w:val="clear" w:color="auto" w:fill="auto"/>
          </w:tcPr>
          <w:p w14:paraId="0F0B86EB" w14:textId="77777777" w:rsidR="00386723" w:rsidRPr="00E45426" w:rsidRDefault="00386723" w:rsidP="00F878B3">
            <w:pPr>
              <w:pStyle w:val="TAC"/>
            </w:pPr>
            <w:r w:rsidRPr="00DA4077">
              <w:t>4410</w:t>
            </w:r>
          </w:p>
        </w:tc>
        <w:tc>
          <w:tcPr>
            <w:tcW w:w="992" w:type="dxa"/>
          </w:tcPr>
          <w:p w14:paraId="4843AAE8" w14:textId="77777777" w:rsidR="00386723" w:rsidRPr="00E45426" w:rsidRDefault="00386723" w:rsidP="00F878B3">
            <w:pPr>
              <w:pStyle w:val="TAC"/>
            </w:pPr>
            <w:r w:rsidRPr="00DA4077">
              <w:t>694000</w:t>
            </w:r>
          </w:p>
        </w:tc>
        <w:tc>
          <w:tcPr>
            <w:tcW w:w="993" w:type="dxa"/>
            <w:shd w:val="clear" w:color="auto" w:fill="auto"/>
          </w:tcPr>
          <w:p w14:paraId="67004F56" w14:textId="77777777" w:rsidR="00386723" w:rsidRPr="00E45426" w:rsidRDefault="00386723" w:rsidP="00F878B3">
            <w:pPr>
              <w:pStyle w:val="TAC"/>
            </w:pPr>
            <w:r w:rsidRPr="00DA4077">
              <w:t>4400.82</w:t>
            </w:r>
          </w:p>
        </w:tc>
        <w:tc>
          <w:tcPr>
            <w:tcW w:w="992" w:type="dxa"/>
            <w:tcBorders>
              <w:right w:val="single" w:sz="4" w:space="0" w:color="auto"/>
            </w:tcBorders>
            <w:shd w:val="clear" w:color="auto" w:fill="auto"/>
          </w:tcPr>
          <w:p w14:paraId="11F073E8" w14:textId="77777777" w:rsidR="00386723" w:rsidRPr="00E45426" w:rsidRDefault="00386723" w:rsidP="00F878B3">
            <w:pPr>
              <w:pStyle w:val="TAC"/>
            </w:pPr>
            <w:r w:rsidRPr="00DA4077">
              <w:t>693388</w:t>
            </w:r>
          </w:p>
        </w:tc>
        <w:tc>
          <w:tcPr>
            <w:tcW w:w="992" w:type="dxa"/>
            <w:tcBorders>
              <w:right w:val="single" w:sz="4" w:space="0" w:color="auto"/>
            </w:tcBorders>
            <w:shd w:val="clear" w:color="auto" w:fill="auto"/>
          </w:tcPr>
          <w:p w14:paraId="509B40B4"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F0E26C9"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2CE5B" w14:textId="77777777" w:rsidR="00386723" w:rsidRPr="00E45426" w:rsidRDefault="00386723" w:rsidP="00F878B3">
            <w:pPr>
              <w:pStyle w:val="TAC"/>
            </w:pPr>
            <w:r w:rsidRPr="00E639A3">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32ABC" w14:textId="77777777" w:rsidR="00386723" w:rsidRPr="00E45426" w:rsidRDefault="00386723" w:rsidP="00F878B3">
            <w:pPr>
              <w:pStyle w:val="TAC"/>
            </w:pPr>
            <w:r w:rsidRPr="00E639A3">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B588B" w14:textId="77777777" w:rsidR="00386723" w:rsidRPr="00E45426" w:rsidRDefault="00386723" w:rsidP="00F878B3">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0BC11" w14:textId="77777777" w:rsidR="00386723" w:rsidRPr="00E45426" w:rsidRDefault="00386723" w:rsidP="00F878B3">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tcPr>
          <w:p w14:paraId="642B9D7C" w14:textId="77777777" w:rsidR="00386723" w:rsidRPr="00E45426" w:rsidRDefault="00386723" w:rsidP="00F878B3">
            <w:pPr>
              <w:pStyle w:val="TAC"/>
            </w:pPr>
            <w:r>
              <w:rPr>
                <w:lang w:eastAsia="zh-CN"/>
              </w:rPr>
              <w:t>1 (4)</w:t>
            </w:r>
          </w:p>
        </w:tc>
        <w:tc>
          <w:tcPr>
            <w:tcW w:w="992" w:type="dxa"/>
            <w:tcBorders>
              <w:top w:val="single" w:sz="4" w:space="0" w:color="auto"/>
              <w:left w:val="single" w:sz="4" w:space="0" w:color="auto"/>
              <w:bottom w:val="single" w:sz="4" w:space="0" w:color="auto"/>
              <w:right w:val="single" w:sz="4" w:space="0" w:color="auto"/>
            </w:tcBorders>
          </w:tcPr>
          <w:p w14:paraId="7845788F" w14:textId="77777777" w:rsidR="00386723" w:rsidRPr="00E45426" w:rsidRDefault="00386723" w:rsidP="00F878B3">
            <w:pPr>
              <w:pStyle w:val="TAC"/>
            </w:pPr>
            <w:r w:rsidRPr="0087680E">
              <w:t>12</w:t>
            </w:r>
          </w:p>
        </w:tc>
      </w:tr>
      <w:tr w:rsidR="00386723" w:rsidRPr="00E45426" w14:paraId="4262A876" w14:textId="77777777" w:rsidTr="00F878B3">
        <w:tc>
          <w:tcPr>
            <w:tcW w:w="789" w:type="dxa"/>
            <w:tcBorders>
              <w:top w:val="nil"/>
              <w:left w:val="single" w:sz="4" w:space="0" w:color="auto"/>
              <w:bottom w:val="nil"/>
              <w:right w:val="single" w:sz="4" w:space="0" w:color="auto"/>
            </w:tcBorders>
            <w:shd w:val="clear" w:color="auto" w:fill="auto"/>
          </w:tcPr>
          <w:p w14:paraId="4FB8FE32"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6FC9CBC"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2415803C"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67E55084" w14:textId="77777777" w:rsidR="00386723" w:rsidRPr="00E45426" w:rsidRDefault="00386723" w:rsidP="00F878B3">
            <w:pPr>
              <w:pStyle w:val="TAC"/>
            </w:pPr>
            <w:r w:rsidRPr="00E45426">
              <w:t>Mid</w:t>
            </w:r>
          </w:p>
        </w:tc>
        <w:tc>
          <w:tcPr>
            <w:tcW w:w="992" w:type="dxa"/>
            <w:shd w:val="clear" w:color="auto" w:fill="auto"/>
          </w:tcPr>
          <w:p w14:paraId="634EC62C" w14:textId="77777777" w:rsidR="00386723" w:rsidRPr="00E45426" w:rsidRDefault="00386723" w:rsidP="00F878B3">
            <w:pPr>
              <w:pStyle w:val="TAC"/>
            </w:pPr>
            <w:r w:rsidRPr="00DA4077">
              <w:t>4700.01</w:t>
            </w:r>
          </w:p>
        </w:tc>
        <w:tc>
          <w:tcPr>
            <w:tcW w:w="992" w:type="dxa"/>
          </w:tcPr>
          <w:p w14:paraId="6015673D" w14:textId="77777777" w:rsidR="00386723" w:rsidRPr="00E45426" w:rsidRDefault="00386723" w:rsidP="00F878B3">
            <w:pPr>
              <w:pStyle w:val="TAC"/>
            </w:pPr>
            <w:r w:rsidRPr="00DA4077">
              <w:t>713334</w:t>
            </w:r>
          </w:p>
        </w:tc>
        <w:tc>
          <w:tcPr>
            <w:tcW w:w="993" w:type="dxa"/>
            <w:shd w:val="clear" w:color="auto" w:fill="auto"/>
          </w:tcPr>
          <w:p w14:paraId="30268686" w14:textId="77777777" w:rsidR="00386723" w:rsidRPr="00E45426" w:rsidRDefault="00386723" w:rsidP="00F878B3">
            <w:pPr>
              <w:pStyle w:val="TAC"/>
            </w:pPr>
            <w:r w:rsidRPr="00DA4077">
              <w:t>4654.11</w:t>
            </w:r>
          </w:p>
        </w:tc>
        <w:tc>
          <w:tcPr>
            <w:tcW w:w="992" w:type="dxa"/>
            <w:tcBorders>
              <w:right w:val="single" w:sz="4" w:space="0" w:color="auto"/>
            </w:tcBorders>
            <w:shd w:val="clear" w:color="auto" w:fill="auto"/>
          </w:tcPr>
          <w:p w14:paraId="510383B7" w14:textId="77777777" w:rsidR="00386723" w:rsidRPr="00E45426" w:rsidRDefault="00386723" w:rsidP="00F878B3">
            <w:pPr>
              <w:pStyle w:val="TAC"/>
            </w:pPr>
            <w:r w:rsidRPr="00DA4077">
              <w:t>710274</w:t>
            </w:r>
          </w:p>
        </w:tc>
        <w:tc>
          <w:tcPr>
            <w:tcW w:w="992" w:type="dxa"/>
            <w:tcBorders>
              <w:right w:val="single" w:sz="4" w:space="0" w:color="auto"/>
            </w:tcBorders>
            <w:shd w:val="clear" w:color="auto" w:fill="auto"/>
          </w:tcPr>
          <w:p w14:paraId="0EE0F6CC"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68B87D"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A7F15" w14:textId="77777777" w:rsidR="00386723" w:rsidRPr="00E45426" w:rsidRDefault="00386723" w:rsidP="00F878B3">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A2324" w14:textId="77777777" w:rsidR="00386723" w:rsidRPr="00E45426" w:rsidRDefault="00386723" w:rsidP="00F878B3">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3061B" w14:textId="77777777" w:rsidR="00386723" w:rsidRPr="00E45426" w:rsidRDefault="00386723" w:rsidP="00F878B3">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DEE2F" w14:textId="77777777" w:rsidR="00386723" w:rsidRPr="00E45426" w:rsidRDefault="00386723" w:rsidP="00F878B3">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1EC759A4" w14:textId="77777777" w:rsidR="00386723" w:rsidRPr="00E45426" w:rsidRDefault="00386723" w:rsidP="00F878B3">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60C6B6E0" w14:textId="77777777" w:rsidR="00386723" w:rsidRPr="00E45426" w:rsidRDefault="00386723" w:rsidP="00F878B3">
            <w:pPr>
              <w:pStyle w:val="TAC"/>
            </w:pPr>
            <w:r w:rsidRPr="0087680E">
              <w:t>206</w:t>
            </w:r>
          </w:p>
        </w:tc>
      </w:tr>
      <w:tr w:rsidR="00386723" w:rsidRPr="00E45426" w14:paraId="4959568D" w14:textId="77777777" w:rsidTr="00F878B3">
        <w:tc>
          <w:tcPr>
            <w:tcW w:w="789" w:type="dxa"/>
            <w:tcBorders>
              <w:top w:val="nil"/>
              <w:left w:val="single" w:sz="4" w:space="0" w:color="auto"/>
              <w:bottom w:val="nil"/>
              <w:right w:val="single" w:sz="4" w:space="0" w:color="auto"/>
            </w:tcBorders>
            <w:shd w:val="clear" w:color="auto" w:fill="auto"/>
          </w:tcPr>
          <w:p w14:paraId="5DE57EB9"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483B6077"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F0863B"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2E5A4679" w14:textId="77777777" w:rsidR="00386723" w:rsidRPr="00E45426" w:rsidRDefault="00386723" w:rsidP="00F878B3">
            <w:pPr>
              <w:pStyle w:val="TAC"/>
            </w:pPr>
            <w:r w:rsidRPr="00E45426">
              <w:t>High</w:t>
            </w:r>
          </w:p>
        </w:tc>
        <w:tc>
          <w:tcPr>
            <w:tcW w:w="992" w:type="dxa"/>
            <w:shd w:val="clear" w:color="auto" w:fill="auto"/>
          </w:tcPr>
          <w:p w14:paraId="584E5CE8" w14:textId="77777777" w:rsidR="00386723" w:rsidRPr="00E45426" w:rsidRDefault="00386723" w:rsidP="00F878B3">
            <w:pPr>
              <w:pStyle w:val="TAC"/>
            </w:pPr>
            <w:r w:rsidRPr="00DA4077">
              <w:t>4990.02</w:t>
            </w:r>
          </w:p>
        </w:tc>
        <w:tc>
          <w:tcPr>
            <w:tcW w:w="992" w:type="dxa"/>
          </w:tcPr>
          <w:p w14:paraId="514F1F06" w14:textId="77777777" w:rsidR="00386723" w:rsidRPr="00E45426" w:rsidRDefault="00386723" w:rsidP="00F878B3">
            <w:pPr>
              <w:pStyle w:val="TAC"/>
            </w:pPr>
            <w:r w:rsidRPr="00DA4077">
              <w:t>732668</w:t>
            </w:r>
          </w:p>
        </w:tc>
        <w:tc>
          <w:tcPr>
            <w:tcW w:w="993" w:type="dxa"/>
            <w:shd w:val="clear" w:color="auto" w:fill="auto"/>
          </w:tcPr>
          <w:p w14:paraId="636614DA" w14:textId="77777777" w:rsidR="00386723" w:rsidRPr="00E45426" w:rsidRDefault="00386723" w:rsidP="00F878B3">
            <w:pPr>
              <w:pStyle w:val="TAC"/>
            </w:pPr>
            <w:r w:rsidRPr="00DA4077">
              <w:t>4799.4</w:t>
            </w:r>
          </w:p>
        </w:tc>
        <w:tc>
          <w:tcPr>
            <w:tcW w:w="992" w:type="dxa"/>
            <w:tcBorders>
              <w:right w:val="single" w:sz="4" w:space="0" w:color="auto"/>
            </w:tcBorders>
            <w:shd w:val="clear" w:color="auto" w:fill="auto"/>
          </w:tcPr>
          <w:p w14:paraId="5E3AC9B5" w14:textId="77777777" w:rsidR="00386723" w:rsidRPr="00E45426" w:rsidRDefault="00386723" w:rsidP="00F878B3">
            <w:pPr>
              <w:pStyle w:val="TAC"/>
            </w:pPr>
            <w:r w:rsidRPr="00DA4077">
              <w:t>719960</w:t>
            </w:r>
          </w:p>
        </w:tc>
        <w:tc>
          <w:tcPr>
            <w:tcW w:w="992" w:type="dxa"/>
            <w:tcBorders>
              <w:right w:val="single" w:sz="4" w:space="0" w:color="auto"/>
            </w:tcBorders>
            <w:shd w:val="clear" w:color="auto" w:fill="auto"/>
          </w:tcPr>
          <w:p w14:paraId="10590EC8"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398C2F5"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C029A" w14:textId="77777777" w:rsidR="00386723" w:rsidRPr="00E45426" w:rsidRDefault="00386723" w:rsidP="00F878B3">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7CA05D" w14:textId="77777777" w:rsidR="00386723" w:rsidRPr="00E45426" w:rsidRDefault="00386723" w:rsidP="00F878B3">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1087F" w14:textId="77777777" w:rsidR="00386723" w:rsidRPr="00E45426" w:rsidRDefault="00386723" w:rsidP="00F878B3">
            <w:pPr>
              <w:pStyle w:val="TAC"/>
            </w:pPr>
            <w:r w:rsidRPr="00E639A3">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FBB98" w14:textId="77777777" w:rsidR="00386723" w:rsidRPr="00E45426" w:rsidRDefault="00386723" w:rsidP="00F878B3">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51DC6652" w14:textId="77777777" w:rsidR="00386723" w:rsidRPr="00E45426" w:rsidRDefault="00386723" w:rsidP="00F878B3">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F4E4929" w14:textId="77777777" w:rsidR="00386723" w:rsidRPr="00E45426" w:rsidRDefault="00386723" w:rsidP="00F878B3">
            <w:pPr>
              <w:pStyle w:val="TAC"/>
            </w:pPr>
            <w:r w:rsidRPr="0087680E">
              <w:t>1014</w:t>
            </w:r>
          </w:p>
        </w:tc>
      </w:tr>
      <w:tr w:rsidR="00386723" w:rsidRPr="00E45426" w14:paraId="3C5DC970"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035A42F5" w14:textId="77777777" w:rsidR="00386723" w:rsidRPr="00E45426" w:rsidRDefault="00386723" w:rsidP="00F878B3">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8C75B6A" w14:textId="77777777" w:rsidR="00386723" w:rsidRPr="00E45426" w:rsidRDefault="00386723" w:rsidP="00F878B3">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530AC401"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5F0E33AD" w14:textId="77777777" w:rsidR="00386723" w:rsidRPr="00E45426" w:rsidRDefault="00386723" w:rsidP="00F878B3">
            <w:pPr>
              <w:pStyle w:val="TAC"/>
            </w:pPr>
            <w:r w:rsidRPr="00E45426">
              <w:t>Low</w:t>
            </w:r>
          </w:p>
        </w:tc>
        <w:tc>
          <w:tcPr>
            <w:tcW w:w="992" w:type="dxa"/>
            <w:shd w:val="clear" w:color="auto" w:fill="auto"/>
          </w:tcPr>
          <w:p w14:paraId="3EE16178" w14:textId="77777777" w:rsidR="00386723" w:rsidRPr="00E45426" w:rsidRDefault="00386723" w:rsidP="00F878B3">
            <w:pPr>
              <w:pStyle w:val="TAC"/>
            </w:pPr>
            <w:r w:rsidRPr="00E45426">
              <w:t>4420.02</w:t>
            </w:r>
          </w:p>
        </w:tc>
        <w:tc>
          <w:tcPr>
            <w:tcW w:w="992" w:type="dxa"/>
          </w:tcPr>
          <w:p w14:paraId="67650877" w14:textId="77777777" w:rsidR="00386723" w:rsidRPr="00E45426" w:rsidRDefault="00386723" w:rsidP="00F878B3">
            <w:pPr>
              <w:pStyle w:val="TAC"/>
            </w:pPr>
            <w:r w:rsidRPr="00E45426">
              <w:t>694668</w:t>
            </w:r>
          </w:p>
        </w:tc>
        <w:tc>
          <w:tcPr>
            <w:tcW w:w="993" w:type="dxa"/>
            <w:shd w:val="clear" w:color="auto" w:fill="auto"/>
          </w:tcPr>
          <w:p w14:paraId="2A02AF33" w14:textId="77777777" w:rsidR="00386723" w:rsidRPr="00E45426" w:rsidRDefault="00386723" w:rsidP="00F878B3">
            <w:pPr>
              <w:pStyle w:val="TAC"/>
            </w:pPr>
            <w:r w:rsidRPr="00E45426">
              <w:t>4400.94</w:t>
            </w:r>
          </w:p>
        </w:tc>
        <w:tc>
          <w:tcPr>
            <w:tcW w:w="992" w:type="dxa"/>
            <w:tcBorders>
              <w:right w:val="single" w:sz="4" w:space="0" w:color="auto"/>
            </w:tcBorders>
            <w:shd w:val="clear" w:color="auto" w:fill="auto"/>
          </w:tcPr>
          <w:p w14:paraId="4407F591" w14:textId="77777777" w:rsidR="00386723" w:rsidRPr="00E45426" w:rsidRDefault="00386723" w:rsidP="00F878B3">
            <w:pPr>
              <w:pStyle w:val="TAC"/>
            </w:pPr>
            <w:r w:rsidRPr="00E45426">
              <w:t>693396</w:t>
            </w:r>
          </w:p>
        </w:tc>
        <w:tc>
          <w:tcPr>
            <w:tcW w:w="992" w:type="dxa"/>
            <w:tcBorders>
              <w:right w:val="single" w:sz="4" w:space="0" w:color="auto"/>
            </w:tcBorders>
            <w:shd w:val="clear" w:color="auto" w:fill="auto"/>
          </w:tcPr>
          <w:p w14:paraId="0064A4CE"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013203E"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8C736"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F3EED"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01E9" w14:textId="77777777" w:rsidR="00386723" w:rsidRPr="00E45426" w:rsidRDefault="00386723" w:rsidP="00F878B3">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C0C35" w14:textId="77777777" w:rsidR="00386723" w:rsidRPr="00E45426" w:rsidRDefault="00386723" w:rsidP="00F878B3">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A7D0872"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9B9EA4A" w14:textId="77777777" w:rsidR="00386723" w:rsidRPr="00E45426" w:rsidRDefault="00386723" w:rsidP="00F878B3">
            <w:pPr>
              <w:pStyle w:val="TAC"/>
            </w:pPr>
            <w:r w:rsidRPr="00E45426">
              <w:t>44</w:t>
            </w:r>
          </w:p>
        </w:tc>
      </w:tr>
      <w:tr w:rsidR="00386723" w:rsidRPr="00E45426" w14:paraId="5129842B" w14:textId="77777777" w:rsidTr="00F878B3">
        <w:tc>
          <w:tcPr>
            <w:tcW w:w="789" w:type="dxa"/>
            <w:tcBorders>
              <w:top w:val="nil"/>
              <w:left w:val="single" w:sz="4" w:space="0" w:color="auto"/>
              <w:bottom w:val="nil"/>
              <w:right w:val="single" w:sz="4" w:space="0" w:color="auto"/>
            </w:tcBorders>
            <w:shd w:val="clear" w:color="auto" w:fill="auto"/>
          </w:tcPr>
          <w:p w14:paraId="75059C22"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7343CB5F"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0ADDE1A4"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7D261A3B" w14:textId="77777777" w:rsidR="00386723" w:rsidRPr="00E45426" w:rsidRDefault="00386723" w:rsidP="00F878B3">
            <w:pPr>
              <w:pStyle w:val="TAC"/>
            </w:pPr>
            <w:r w:rsidRPr="00E45426">
              <w:t>Mid</w:t>
            </w:r>
          </w:p>
        </w:tc>
        <w:tc>
          <w:tcPr>
            <w:tcW w:w="992" w:type="dxa"/>
            <w:shd w:val="clear" w:color="auto" w:fill="auto"/>
          </w:tcPr>
          <w:p w14:paraId="39C9387A" w14:textId="77777777" w:rsidR="00386723" w:rsidRPr="00E45426" w:rsidRDefault="00386723" w:rsidP="00F878B3">
            <w:pPr>
              <w:pStyle w:val="TAC"/>
            </w:pPr>
            <w:r w:rsidRPr="00E45426">
              <w:t>4700.01</w:t>
            </w:r>
          </w:p>
        </w:tc>
        <w:tc>
          <w:tcPr>
            <w:tcW w:w="992" w:type="dxa"/>
          </w:tcPr>
          <w:p w14:paraId="778881A6" w14:textId="77777777" w:rsidR="00386723" w:rsidRPr="00E45426" w:rsidRDefault="00386723" w:rsidP="00F878B3">
            <w:pPr>
              <w:pStyle w:val="TAC"/>
            </w:pPr>
            <w:r w:rsidRPr="00E45426">
              <w:t>713334</w:t>
            </w:r>
          </w:p>
        </w:tc>
        <w:tc>
          <w:tcPr>
            <w:tcW w:w="993" w:type="dxa"/>
            <w:shd w:val="clear" w:color="auto" w:fill="auto"/>
          </w:tcPr>
          <w:p w14:paraId="4AE2BBA2" w14:textId="77777777" w:rsidR="00386723" w:rsidRPr="00E45426" w:rsidRDefault="00386723" w:rsidP="00F878B3">
            <w:pPr>
              <w:pStyle w:val="TAC"/>
            </w:pPr>
            <w:r w:rsidRPr="00E45426">
              <w:t>4644.21</w:t>
            </w:r>
          </w:p>
        </w:tc>
        <w:tc>
          <w:tcPr>
            <w:tcW w:w="992" w:type="dxa"/>
            <w:tcBorders>
              <w:right w:val="single" w:sz="4" w:space="0" w:color="auto"/>
            </w:tcBorders>
            <w:shd w:val="clear" w:color="auto" w:fill="auto"/>
          </w:tcPr>
          <w:p w14:paraId="77451947" w14:textId="77777777" w:rsidR="00386723" w:rsidRPr="00E45426" w:rsidRDefault="00386723" w:rsidP="00F878B3">
            <w:pPr>
              <w:pStyle w:val="TAC"/>
            </w:pPr>
            <w:r w:rsidRPr="00E45426">
              <w:t>709614</w:t>
            </w:r>
          </w:p>
        </w:tc>
        <w:tc>
          <w:tcPr>
            <w:tcW w:w="992" w:type="dxa"/>
            <w:tcBorders>
              <w:right w:val="single" w:sz="4" w:space="0" w:color="auto"/>
            </w:tcBorders>
            <w:shd w:val="clear" w:color="auto" w:fill="auto"/>
          </w:tcPr>
          <w:p w14:paraId="30E7BA6C"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E77E00"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9ABC0" w14:textId="77777777" w:rsidR="00386723" w:rsidRPr="00E45426" w:rsidRDefault="00386723" w:rsidP="00F878B3">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ED837" w14:textId="77777777" w:rsidR="00386723" w:rsidRPr="00E45426" w:rsidRDefault="00386723" w:rsidP="00F878B3">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98C5F" w14:textId="77777777" w:rsidR="00386723" w:rsidRPr="00E45426" w:rsidRDefault="00386723" w:rsidP="00F878B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B02E9" w14:textId="77777777" w:rsidR="00386723" w:rsidRPr="00E45426" w:rsidRDefault="00386723" w:rsidP="00F878B3">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2ADB7BCA"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128B160" w14:textId="77777777" w:rsidR="00386723" w:rsidRPr="00E45426" w:rsidRDefault="00386723" w:rsidP="00F878B3">
            <w:pPr>
              <w:pStyle w:val="TAC"/>
            </w:pPr>
            <w:r w:rsidRPr="00E45426">
              <w:t>228</w:t>
            </w:r>
          </w:p>
        </w:tc>
      </w:tr>
      <w:tr w:rsidR="00386723" w:rsidRPr="00E45426" w14:paraId="6A451E3E" w14:textId="77777777" w:rsidTr="00F878B3">
        <w:tc>
          <w:tcPr>
            <w:tcW w:w="789" w:type="dxa"/>
            <w:tcBorders>
              <w:top w:val="nil"/>
              <w:left w:val="single" w:sz="4" w:space="0" w:color="auto"/>
              <w:bottom w:val="nil"/>
              <w:right w:val="single" w:sz="4" w:space="0" w:color="auto"/>
            </w:tcBorders>
            <w:shd w:val="clear" w:color="auto" w:fill="auto"/>
          </w:tcPr>
          <w:p w14:paraId="40C04CB9"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2C4C2CA6"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59B52C"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69881CCB" w14:textId="77777777" w:rsidR="00386723" w:rsidRPr="00E45426" w:rsidRDefault="00386723" w:rsidP="00F878B3">
            <w:pPr>
              <w:pStyle w:val="TAC"/>
            </w:pPr>
            <w:r w:rsidRPr="00E45426">
              <w:t>High</w:t>
            </w:r>
          </w:p>
        </w:tc>
        <w:tc>
          <w:tcPr>
            <w:tcW w:w="992" w:type="dxa"/>
            <w:shd w:val="clear" w:color="auto" w:fill="auto"/>
          </w:tcPr>
          <w:p w14:paraId="25C58059" w14:textId="77777777" w:rsidR="00386723" w:rsidRPr="00E45426" w:rsidRDefault="00386723" w:rsidP="00F878B3">
            <w:pPr>
              <w:pStyle w:val="TAC"/>
            </w:pPr>
            <w:r w:rsidRPr="00E45426">
              <w:t>4980</w:t>
            </w:r>
          </w:p>
        </w:tc>
        <w:tc>
          <w:tcPr>
            <w:tcW w:w="992" w:type="dxa"/>
          </w:tcPr>
          <w:p w14:paraId="24D9AB27" w14:textId="77777777" w:rsidR="00386723" w:rsidRPr="00E45426" w:rsidRDefault="00386723" w:rsidP="00F878B3">
            <w:pPr>
              <w:pStyle w:val="TAC"/>
            </w:pPr>
            <w:r w:rsidRPr="00E45426">
              <w:t>732000</w:t>
            </w:r>
          </w:p>
        </w:tc>
        <w:tc>
          <w:tcPr>
            <w:tcW w:w="993" w:type="dxa"/>
            <w:shd w:val="clear" w:color="auto" w:fill="auto"/>
          </w:tcPr>
          <w:p w14:paraId="4D87C252" w14:textId="77777777" w:rsidR="00386723" w:rsidRPr="00E45426" w:rsidRDefault="00386723" w:rsidP="00F878B3">
            <w:pPr>
              <w:pStyle w:val="TAC"/>
            </w:pPr>
            <w:r w:rsidRPr="00E45426">
              <w:t>4779.48</w:t>
            </w:r>
          </w:p>
        </w:tc>
        <w:tc>
          <w:tcPr>
            <w:tcW w:w="992" w:type="dxa"/>
            <w:tcBorders>
              <w:right w:val="single" w:sz="4" w:space="0" w:color="auto"/>
            </w:tcBorders>
            <w:shd w:val="clear" w:color="auto" w:fill="auto"/>
          </w:tcPr>
          <w:p w14:paraId="6C36A4BE" w14:textId="77777777" w:rsidR="00386723" w:rsidRPr="00E45426" w:rsidRDefault="00386723" w:rsidP="00F878B3">
            <w:pPr>
              <w:pStyle w:val="TAC"/>
            </w:pPr>
            <w:r w:rsidRPr="00E45426">
              <w:t>718632</w:t>
            </w:r>
          </w:p>
        </w:tc>
        <w:tc>
          <w:tcPr>
            <w:tcW w:w="992" w:type="dxa"/>
            <w:tcBorders>
              <w:right w:val="single" w:sz="4" w:space="0" w:color="auto"/>
            </w:tcBorders>
            <w:shd w:val="clear" w:color="auto" w:fill="auto"/>
          </w:tcPr>
          <w:p w14:paraId="075B0EE1"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B5678F9"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BAE1" w14:textId="77777777" w:rsidR="00386723" w:rsidRPr="00E45426" w:rsidRDefault="00386723" w:rsidP="00F878B3">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ED1C15" w14:textId="77777777" w:rsidR="00386723" w:rsidRPr="00E45426" w:rsidRDefault="00386723" w:rsidP="00F878B3">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B4360"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4632A" w14:textId="77777777" w:rsidR="00386723" w:rsidRPr="00E45426" w:rsidRDefault="00386723" w:rsidP="00F878B3">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51CCF8F4" w14:textId="77777777" w:rsidR="00386723" w:rsidRPr="00E45426" w:rsidRDefault="00386723" w:rsidP="00F878B3">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F779969" w14:textId="77777777" w:rsidR="00386723" w:rsidRPr="00E45426" w:rsidRDefault="00386723" w:rsidP="00F878B3">
            <w:pPr>
              <w:pStyle w:val="TAC"/>
            </w:pPr>
            <w:r w:rsidRPr="00E45426">
              <w:t>1014</w:t>
            </w:r>
          </w:p>
        </w:tc>
      </w:tr>
      <w:tr w:rsidR="00386723" w:rsidRPr="00E45426" w14:paraId="33450CC8"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78A62D33" w14:textId="77777777" w:rsidR="00386723" w:rsidRPr="00E45426" w:rsidRDefault="00386723" w:rsidP="00F878B3">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1A210753" w14:textId="77777777" w:rsidR="00386723" w:rsidRPr="00E45426" w:rsidRDefault="00386723" w:rsidP="00F878B3">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0022B022"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4DCBA593" w14:textId="77777777" w:rsidR="00386723" w:rsidRPr="00E45426" w:rsidRDefault="00386723" w:rsidP="00F878B3">
            <w:pPr>
              <w:pStyle w:val="TAC"/>
            </w:pPr>
            <w:r w:rsidRPr="00E45426">
              <w:t>Low</w:t>
            </w:r>
          </w:p>
        </w:tc>
        <w:tc>
          <w:tcPr>
            <w:tcW w:w="992" w:type="dxa"/>
            <w:shd w:val="clear" w:color="auto" w:fill="auto"/>
          </w:tcPr>
          <w:p w14:paraId="189BCC1A" w14:textId="77777777" w:rsidR="00386723" w:rsidRPr="00E45426" w:rsidRDefault="00386723" w:rsidP="00F878B3">
            <w:pPr>
              <w:pStyle w:val="TAC"/>
            </w:pPr>
            <w:r w:rsidRPr="00E45426">
              <w:t>4425</w:t>
            </w:r>
          </w:p>
        </w:tc>
        <w:tc>
          <w:tcPr>
            <w:tcW w:w="992" w:type="dxa"/>
          </w:tcPr>
          <w:p w14:paraId="2BF1BF30" w14:textId="77777777" w:rsidR="00386723" w:rsidRPr="00E45426" w:rsidRDefault="00386723" w:rsidP="00F878B3">
            <w:pPr>
              <w:pStyle w:val="TAC"/>
            </w:pPr>
            <w:r w:rsidRPr="00E45426">
              <w:t>695000</w:t>
            </w:r>
          </w:p>
        </w:tc>
        <w:tc>
          <w:tcPr>
            <w:tcW w:w="993" w:type="dxa"/>
            <w:shd w:val="clear" w:color="auto" w:fill="auto"/>
          </w:tcPr>
          <w:p w14:paraId="744061B0" w14:textId="77777777" w:rsidR="00386723" w:rsidRPr="00E45426" w:rsidRDefault="00386723" w:rsidP="00F878B3">
            <w:pPr>
              <w:pStyle w:val="TAC"/>
            </w:pPr>
            <w:r w:rsidRPr="00E45426">
              <w:t>4401.06</w:t>
            </w:r>
          </w:p>
        </w:tc>
        <w:tc>
          <w:tcPr>
            <w:tcW w:w="992" w:type="dxa"/>
            <w:tcBorders>
              <w:right w:val="single" w:sz="4" w:space="0" w:color="auto"/>
            </w:tcBorders>
            <w:shd w:val="clear" w:color="auto" w:fill="auto"/>
          </w:tcPr>
          <w:p w14:paraId="64F08131" w14:textId="77777777" w:rsidR="00386723" w:rsidRPr="00E45426" w:rsidRDefault="00386723" w:rsidP="00F878B3">
            <w:pPr>
              <w:pStyle w:val="TAC"/>
            </w:pPr>
            <w:r w:rsidRPr="00E45426">
              <w:t>693404</w:t>
            </w:r>
          </w:p>
        </w:tc>
        <w:tc>
          <w:tcPr>
            <w:tcW w:w="992" w:type="dxa"/>
            <w:tcBorders>
              <w:right w:val="single" w:sz="4" w:space="0" w:color="auto"/>
            </w:tcBorders>
            <w:shd w:val="clear" w:color="auto" w:fill="auto"/>
          </w:tcPr>
          <w:p w14:paraId="79991023"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00CF8AB"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C659B"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2A89A"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AF367" w14:textId="77777777" w:rsidR="00386723" w:rsidRPr="00E45426" w:rsidRDefault="00386723" w:rsidP="00F878B3">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8ADC8" w14:textId="77777777" w:rsidR="00386723" w:rsidRPr="00E45426" w:rsidRDefault="00386723" w:rsidP="00F878B3">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F5F92B1"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08B839D" w14:textId="77777777" w:rsidR="00386723" w:rsidRPr="00E45426" w:rsidRDefault="00386723" w:rsidP="00F878B3">
            <w:pPr>
              <w:pStyle w:val="TAC"/>
            </w:pPr>
            <w:r w:rsidRPr="00E45426">
              <w:t>44</w:t>
            </w:r>
          </w:p>
        </w:tc>
      </w:tr>
      <w:tr w:rsidR="00386723" w:rsidRPr="00E45426" w14:paraId="5DD51895" w14:textId="77777777" w:rsidTr="00F878B3">
        <w:tc>
          <w:tcPr>
            <w:tcW w:w="789" w:type="dxa"/>
            <w:tcBorders>
              <w:top w:val="nil"/>
              <w:left w:val="single" w:sz="4" w:space="0" w:color="auto"/>
              <w:bottom w:val="nil"/>
              <w:right w:val="single" w:sz="4" w:space="0" w:color="auto"/>
            </w:tcBorders>
            <w:shd w:val="clear" w:color="auto" w:fill="auto"/>
          </w:tcPr>
          <w:p w14:paraId="7B081A1D"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0DEB2FD"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7A854F7A"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6746E4AB" w14:textId="77777777" w:rsidR="00386723" w:rsidRPr="00E45426" w:rsidRDefault="00386723" w:rsidP="00F878B3">
            <w:pPr>
              <w:pStyle w:val="TAC"/>
            </w:pPr>
            <w:r w:rsidRPr="00E45426">
              <w:t>Mid</w:t>
            </w:r>
          </w:p>
        </w:tc>
        <w:tc>
          <w:tcPr>
            <w:tcW w:w="992" w:type="dxa"/>
            <w:shd w:val="clear" w:color="auto" w:fill="auto"/>
          </w:tcPr>
          <w:p w14:paraId="25BF6856" w14:textId="77777777" w:rsidR="00386723" w:rsidRPr="00E45426" w:rsidRDefault="00386723" w:rsidP="00F878B3">
            <w:pPr>
              <w:pStyle w:val="TAC"/>
            </w:pPr>
            <w:r w:rsidRPr="00E45426">
              <w:t>4700.01</w:t>
            </w:r>
          </w:p>
        </w:tc>
        <w:tc>
          <w:tcPr>
            <w:tcW w:w="992" w:type="dxa"/>
          </w:tcPr>
          <w:p w14:paraId="3B127A84" w14:textId="77777777" w:rsidR="00386723" w:rsidRPr="00E45426" w:rsidRDefault="00386723" w:rsidP="00F878B3">
            <w:pPr>
              <w:pStyle w:val="TAC"/>
            </w:pPr>
            <w:r w:rsidRPr="00E45426">
              <w:t>713334</w:t>
            </w:r>
          </w:p>
        </w:tc>
        <w:tc>
          <w:tcPr>
            <w:tcW w:w="993" w:type="dxa"/>
            <w:shd w:val="clear" w:color="auto" w:fill="auto"/>
          </w:tcPr>
          <w:p w14:paraId="4EF2FA89" w14:textId="77777777" w:rsidR="00386723" w:rsidRPr="00E45426" w:rsidRDefault="00386723" w:rsidP="00F878B3">
            <w:pPr>
              <w:pStyle w:val="TAC"/>
            </w:pPr>
            <w:r w:rsidRPr="00E45426">
              <w:t>4639.35</w:t>
            </w:r>
          </w:p>
        </w:tc>
        <w:tc>
          <w:tcPr>
            <w:tcW w:w="992" w:type="dxa"/>
            <w:tcBorders>
              <w:right w:val="single" w:sz="4" w:space="0" w:color="auto"/>
            </w:tcBorders>
            <w:shd w:val="clear" w:color="auto" w:fill="auto"/>
          </w:tcPr>
          <w:p w14:paraId="5A8238C7" w14:textId="77777777" w:rsidR="00386723" w:rsidRPr="00E45426" w:rsidRDefault="00386723" w:rsidP="00F878B3">
            <w:pPr>
              <w:pStyle w:val="TAC"/>
            </w:pPr>
            <w:r w:rsidRPr="00E45426">
              <w:t>709290</w:t>
            </w:r>
          </w:p>
        </w:tc>
        <w:tc>
          <w:tcPr>
            <w:tcW w:w="992" w:type="dxa"/>
            <w:tcBorders>
              <w:right w:val="single" w:sz="4" w:space="0" w:color="auto"/>
            </w:tcBorders>
            <w:shd w:val="clear" w:color="auto" w:fill="auto"/>
          </w:tcPr>
          <w:p w14:paraId="50C9106B"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C87C8D0"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FBBA4" w14:textId="77777777" w:rsidR="00386723" w:rsidRPr="00E45426" w:rsidRDefault="00386723" w:rsidP="00F878B3">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E4185" w14:textId="77777777" w:rsidR="00386723" w:rsidRPr="00E45426" w:rsidRDefault="00386723" w:rsidP="00F878B3">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454F8" w14:textId="77777777" w:rsidR="00386723" w:rsidRPr="00E45426" w:rsidRDefault="00386723" w:rsidP="00F878B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C9D24" w14:textId="77777777" w:rsidR="00386723" w:rsidRPr="00E45426" w:rsidRDefault="00386723" w:rsidP="00F878B3">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79C5290B"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BC48954" w14:textId="77777777" w:rsidR="00386723" w:rsidRPr="00E45426" w:rsidRDefault="00386723" w:rsidP="00F878B3">
            <w:pPr>
              <w:pStyle w:val="TAC"/>
            </w:pPr>
            <w:r w:rsidRPr="00E45426">
              <w:t>256</w:t>
            </w:r>
          </w:p>
        </w:tc>
      </w:tr>
      <w:tr w:rsidR="00386723" w:rsidRPr="00E45426" w14:paraId="20389498" w14:textId="77777777" w:rsidTr="00F878B3">
        <w:tc>
          <w:tcPr>
            <w:tcW w:w="789" w:type="dxa"/>
            <w:tcBorders>
              <w:top w:val="nil"/>
              <w:left w:val="single" w:sz="4" w:space="0" w:color="auto"/>
              <w:bottom w:val="nil"/>
              <w:right w:val="single" w:sz="4" w:space="0" w:color="auto"/>
            </w:tcBorders>
            <w:shd w:val="clear" w:color="auto" w:fill="auto"/>
          </w:tcPr>
          <w:p w14:paraId="531CE764"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16E5CA50"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8F1085"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73796D4B" w14:textId="77777777" w:rsidR="00386723" w:rsidRPr="00E45426" w:rsidRDefault="00386723" w:rsidP="00F878B3">
            <w:pPr>
              <w:pStyle w:val="TAC"/>
            </w:pPr>
            <w:r w:rsidRPr="00E45426">
              <w:t>High</w:t>
            </w:r>
          </w:p>
        </w:tc>
        <w:tc>
          <w:tcPr>
            <w:tcW w:w="992" w:type="dxa"/>
            <w:shd w:val="clear" w:color="auto" w:fill="auto"/>
          </w:tcPr>
          <w:p w14:paraId="1462D22E" w14:textId="77777777" w:rsidR="00386723" w:rsidRPr="00E45426" w:rsidRDefault="00386723" w:rsidP="00F878B3">
            <w:pPr>
              <w:pStyle w:val="TAC"/>
            </w:pPr>
            <w:r w:rsidRPr="00E45426">
              <w:t>4974.99</w:t>
            </w:r>
          </w:p>
        </w:tc>
        <w:tc>
          <w:tcPr>
            <w:tcW w:w="992" w:type="dxa"/>
          </w:tcPr>
          <w:p w14:paraId="2E25F2F9" w14:textId="77777777" w:rsidR="00386723" w:rsidRPr="00E45426" w:rsidRDefault="00386723" w:rsidP="00F878B3">
            <w:pPr>
              <w:pStyle w:val="TAC"/>
            </w:pPr>
            <w:r w:rsidRPr="00E45426">
              <w:t>731666</w:t>
            </w:r>
          </w:p>
        </w:tc>
        <w:tc>
          <w:tcPr>
            <w:tcW w:w="993" w:type="dxa"/>
            <w:shd w:val="clear" w:color="auto" w:fill="auto"/>
          </w:tcPr>
          <w:p w14:paraId="00E70025" w14:textId="77777777" w:rsidR="00386723" w:rsidRPr="00E45426" w:rsidRDefault="00386723" w:rsidP="00F878B3">
            <w:pPr>
              <w:pStyle w:val="TAC"/>
            </w:pPr>
            <w:r w:rsidRPr="00E45426">
              <w:t>4769.61</w:t>
            </w:r>
          </w:p>
        </w:tc>
        <w:tc>
          <w:tcPr>
            <w:tcW w:w="992" w:type="dxa"/>
            <w:tcBorders>
              <w:right w:val="single" w:sz="4" w:space="0" w:color="auto"/>
            </w:tcBorders>
            <w:shd w:val="clear" w:color="auto" w:fill="auto"/>
          </w:tcPr>
          <w:p w14:paraId="38FD3C12" w14:textId="77777777" w:rsidR="00386723" w:rsidRPr="00E45426" w:rsidRDefault="00386723" w:rsidP="00F878B3">
            <w:pPr>
              <w:pStyle w:val="TAC"/>
            </w:pPr>
            <w:r w:rsidRPr="00E45426">
              <w:t>717974</w:t>
            </w:r>
          </w:p>
        </w:tc>
        <w:tc>
          <w:tcPr>
            <w:tcW w:w="992" w:type="dxa"/>
            <w:tcBorders>
              <w:right w:val="single" w:sz="4" w:space="0" w:color="auto"/>
            </w:tcBorders>
            <w:shd w:val="clear" w:color="auto" w:fill="auto"/>
          </w:tcPr>
          <w:p w14:paraId="65F653F5"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5FFC601"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BF2B3" w14:textId="77777777" w:rsidR="00386723" w:rsidRPr="00E45426" w:rsidRDefault="00386723" w:rsidP="00F878B3">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A8ACD" w14:textId="77777777" w:rsidR="00386723" w:rsidRPr="00E45426" w:rsidRDefault="00386723" w:rsidP="00F878B3">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BC924" w14:textId="77777777" w:rsidR="00386723" w:rsidRPr="00E45426" w:rsidRDefault="00386723" w:rsidP="00F878B3">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04EC9" w14:textId="77777777" w:rsidR="00386723" w:rsidRPr="00E45426" w:rsidRDefault="00386723" w:rsidP="00F878B3">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666B2D4A"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8B55988" w14:textId="77777777" w:rsidR="00386723" w:rsidRPr="00E45426" w:rsidRDefault="00386723" w:rsidP="00F878B3">
            <w:pPr>
              <w:pStyle w:val="TAC"/>
            </w:pPr>
            <w:r w:rsidRPr="00E45426">
              <w:t>1068</w:t>
            </w:r>
          </w:p>
        </w:tc>
      </w:tr>
      <w:tr w:rsidR="00386723" w:rsidRPr="00E45426" w14:paraId="295717D2"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35A94B0F" w14:textId="77777777" w:rsidR="00386723" w:rsidRPr="00E45426" w:rsidRDefault="00386723" w:rsidP="00F878B3">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3AB14EFF" w14:textId="77777777" w:rsidR="00386723" w:rsidRPr="00E45426" w:rsidRDefault="00386723" w:rsidP="00F878B3">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3F307097"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405C3689" w14:textId="77777777" w:rsidR="00386723" w:rsidRPr="00E45426" w:rsidRDefault="00386723" w:rsidP="00F878B3">
            <w:pPr>
              <w:pStyle w:val="TAC"/>
            </w:pPr>
            <w:r w:rsidRPr="00E45426">
              <w:t>Low</w:t>
            </w:r>
          </w:p>
        </w:tc>
        <w:tc>
          <w:tcPr>
            <w:tcW w:w="992" w:type="dxa"/>
            <w:shd w:val="clear" w:color="auto" w:fill="auto"/>
          </w:tcPr>
          <w:p w14:paraId="2CA4EBE7" w14:textId="77777777" w:rsidR="00386723" w:rsidRPr="00E45426" w:rsidRDefault="00386723" w:rsidP="00F878B3">
            <w:pPr>
              <w:pStyle w:val="TAC"/>
            </w:pPr>
            <w:r w:rsidRPr="00E45426">
              <w:t>4430.01</w:t>
            </w:r>
          </w:p>
        </w:tc>
        <w:tc>
          <w:tcPr>
            <w:tcW w:w="992" w:type="dxa"/>
          </w:tcPr>
          <w:p w14:paraId="4DFAD75B" w14:textId="77777777" w:rsidR="00386723" w:rsidRPr="00E45426" w:rsidRDefault="00386723" w:rsidP="00F878B3">
            <w:pPr>
              <w:pStyle w:val="TAC"/>
            </w:pPr>
            <w:r w:rsidRPr="00E45426">
              <w:t>695334</w:t>
            </w:r>
          </w:p>
        </w:tc>
        <w:tc>
          <w:tcPr>
            <w:tcW w:w="993" w:type="dxa"/>
            <w:shd w:val="clear" w:color="auto" w:fill="auto"/>
          </w:tcPr>
          <w:p w14:paraId="2B24A11E" w14:textId="77777777" w:rsidR="00386723" w:rsidRPr="00E45426" w:rsidRDefault="00386723" w:rsidP="00F878B3">
            <w:pPr>
              <w:pStyle w:val="TAC"/>
            </w:pPr>
            <w:r w:rsidRPr="00E45426">
              <w:t>4400.85</w:t>
            </w:r>
          </w:p>
        </w:tc>
        <w:tc>
          <w:tcPr>
            <w:tcW w:w="992" w:type="dxa"/>
            <w:tcBorders>
              <w:right w:val="single" w:sz="4" w:space="0" w:color="auto"/>
            </w:tcBorders>
            <w:shd w:val="clear" w:color="auto" w:fill="auto"/>
          </w:tcPr>
          <w:p w14:paraId="3745B452" w14:textId="77777777" w:rsidR="00386723" w:rsidRPr="00E45426" w:rsidRDefault="00386723" w:rsidP="00F878B3">
            <w:pPr>
              <w:pStyle w:val="TAC"/>
            </w:pPr>
            <w:r w:rsidRPr="00E45426">
              <w:t>693390</w:t>
            </w:r>
          </w:p>
        </w:tc>
        <w:tc>
          <w:tcPr>
            <w:tcW w:w="992" w:type="dxa"/>
            <w:tcBorders>
              <w:right w:val="single" w:sz="4" w:space="0" w:color="auto"/>
            </w:tcBorders>
            <w:shd w:val="clear" w:color="auto" w:fill="auto"/>
          </w:tcPr>
          <w:p w14:paraId="08237F04"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4CC6C08"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955DC"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FA26E"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710B4" w14:textId="77777777" w:rsidR="00386723" w:rsidRPr="00E45426" w:rsidRDefault="00386723" w:rsidP="00F878B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8B2D2" w14:textId="77777777" w:rsidR="00386723" w:rsidRPr="00E45426" w:rsidRDefault="00386723" w:rsidP="00F878B3">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DD0C548"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D2D2E53" w14:textId="77777777" w:rsidR="00386723" w:rsidRPr="00E45426" w:rsidRDefault="00386723" w:rsidP="00F878B3">
            <w:pPr>
              <w:pStyle w:val="TAC"/>
            </w:pPr>
            <w:r w:rsidRPr="00E45426">
              <w:t>44</w:t>
            </w:r>
          </w:p>
        </w:tc>
      </w:tr>
      <w:tr w:rsidR="00386723" w:rsidRPr="00E45426" w14:paraId="4D7B9DF4" w14:textId="77777777" w:rsidTr="00F878B3">
        <w:tc>
          <w:tcPr>
            <w:tcW w:w="789" w:type="dxa"/>
            <w:tcBorders>
              <w:top w:val="nil"/>
              <w:left w:val="single" w:sz="4" w:space="0" w:color="auto"/>
              <w:bottom w:val="nil"/>
              <w:right w:val="single" w:sz="4" w:space="0" w:color="auto"/>
            </w:tcBorders>
            <w:shd w:val="clear" w:color="auto" w:fill="auto"/>
          </w:tcPr>
          <w:p w14:paraId="0D399BD3"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761B9A88"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1C044C0B"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6BE6068E" w14:textId="77777777" w:rsidR="00386723" w:rsidRPr="00E45426" w:rsidRDefault="00386723" w:rsidP="00F878B3">
            <w:pPr>
              <w:pStyle w:val="TAC"/>
            </w:pPr>
            <w:r w:rsidRPr="00E45426">
              <w:t>Mid</w:t>
            </w:r>
          </w:p>
        </w:tc>
        <w:tc>
          <w:tcPr>
            <w:tcW w:w="992" w:type="dxa"/>
            <w:shd w:val="clear" w:color="auto" w:fill="auto"/>
          </w:tcPr>
          <w:p w14:paraId="72965724" w14:textId="77777777" w:rsidR="00386723" w:rsidRPr="00E45426" w:rsidRDefault="00386723" w:rsidP="00F878B3">
            <w:pPr>
              <w:pStyle w:val="TAC"/>
            </w:pPr>
            <w:r w:rsidRPr="00E45426">
              <w:t>4700.01</w:t>
            </w:r>
          </w:p>
        </w:tc>
        <w:tc>
          <w:tcPr>
            <w:tcW w:w="992" w:type="dxa"/>
          </w:tcPr>
          <w:p w14:paraId="0C99ED1A" w14:textId="77777777" w:rsidR="00386723" w:rsidRPr="00E45426" w:rsidRDefault="00386723" w:rsidP="00F878B3">
            <w:pPr>
              <w:pStyle w:val="TAC"/>
            </w:pPr>
            <w:r w:rsidRPr="00E45426">
              <w:t>713334</w:t>
            </w:r>
          </w:p>
        </w:tc>
        <w:tc>
          <w:tcPr>
            <w:tcW w:w="993" w:type="dxa"/>
            <w:shd w:val="clear" w:color="auto" w:fill="auto"/>
          </w:tcPr>
          <w:p w14:paraId="0829BD04" w14:textId="77777777" w:rsidR="00386723" w:rsidRPr="00E45426" w:rsidRDefault="00386723" w:rsidP="00F878B3">
            <w:pPr>
              <w:pStyle w:val="TAC"/>
            </w:pPr>
            <w:r w:rsidRPr="00E45426">
              <w:t>4634.13</w:t>
            </w:r>
          </w:p>
        </w:tc>
        <w:tc>
          <w:tcPr>
            <w:tcW w:w="992" w:type="dxa"/>
            <w:tcBorders>
              <w:right w:val="single" w:sz="4" w:space="0" w:color="auto"/>
            </w:tcBorders>
            <w:shd w:val="clear" w:color="auto" w:fill="auto"/>
          </w:tcPr>
          <w:p w14:paraId="4444E944" w14:textId="77777777" w:rsidR="00386723" w:rsidRPr="00E45426" w:rsidRDefault="00386723" w:rsidP="00F878B3">
            <w:pPr>
              <w:pStyle w:val="TAC"/>
            </w:pPr>
            <w:r w:rsidRPr="00E45426">
              <w:t>708942</w:t>
            </w:r>
          </w:p>
        </w:tc>
        <w:tc>
          <w:tcPr>
            <w:tcW w:w="992" w:type="dxa"/>
            <w:tcBorders>
              <w:right w:val="single" w:sz="4" w:space="0" w:color="auto"/>
            </w:tcBorders>
            <w:shd w:val="clear" w:color="auto" w:fill="auto"/>
          </w:tcPr>
          <w:p w14:paraId="22B5B2FE"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FA07338"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106FB" w14:textId="77777777" w:rsidR="00386723" w:rsidRPr="00E45426" w:rsidRDefault="00386723" w:rsidP="00F878B3">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5AAA4" w14:textId="77777777" w:rsidR="00386723" w:rsidRPr="00E45426" w:rsidRDefault="00386723" w:rsidP="00F878B3">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03F28" w14:textId="77777777" w:rsidR="00386723" w:rsidRPr="00E45426" w:rsidRDefault="00386723" w:rsidP="00F878B3">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9263" w14:textId="77777777" w:rsidR="00386723" w:rsidRPr="00E45426" w:rsidRDefault="00386723" w:rsidP="00F878B3">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4323A3ED"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95498ED" w14:textId="77777777" w:rsidR="00386723" w:rsidRPr="00E45426" w:rsidRDefault="00386723" w:rsidP="00F878B3">
            <w:pPr>
              <w:pStyle w:val="TAC"/>
            </w:pPr>
            <w:r w:rsidRPr="00E45426">
              <w:t>284</w:t>
            </w:r>
          </w:p>
        </w:tc>
      </w:tr>
      <w:tr w:rsidR="00386723" w:rsidRPr="00E45426" w14:paraId="2778B5F2" w14:textId="77777777" w:rsidTr="00F878B3">
        <w:tc>
          <w:tcPr>
            <w:tcW w:w="789" w:type="dxa"/>
            <w:tcBorders>
              <w:top w:val="nil"/>
              <w:left w:val="single" w:sz="4" w:space="0" w:color="auto"/>
              <w:bottom w:val="nil"/>
              <w:right w:val="single" w:sz="4" w:space="0" w:color="auto"/>
            </w:tcBorders>
            <w:shd w:val="clear" w:color="auto" w:fill="auto"/>
          </w:tcPr>
          <w:p w14:paraId="1A677C06"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F0DB89E"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702EFC"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16C74C1F" w14:textId="77777777" w:rsidR="00386723" w:rsidRPr="00E45426" w:rsidRDefault="00386723" w:rsidP="00F878B3">
            <w:pPr>
              <w:pStyle w:val="TAC"/>
            </w:pPr>
            <w:r w:rsidRPr="00E45426">
              <w:t>High</w:t>
            </w:r>
          </w:p>
        </w:tc>
        <w:tc>
          <w:tcPr>
            <w:tcW w:w="992" w:type="dxa"/>
            <w:shd w:val="clear" w:color="auto" w:fill="auto"/>
          </w:tcPr>
          <w:p w14:paraId="76BFFB2E" w14:textId="77777777" w:rsidR="00386723" w:rsidRPr="00E45426" w:rsidRDefault="00386723" w:rsidP="00F878B3">
            <w:pPr>
              <w:pStyle w:val="TAC"/>
            </w:pPr>
            <w:r w:rsidRPr="00E45426">
              <w:t>4969.98</w:t>
            </w:r>
          </w:p>
        </w:tc>
        <w:tc>
          <w:tcPr>
            <w:tcW w:w="992" w:type="dxa"/>
          </w:tcPr>
          <w:p w14:paraId="3E13FD36" w14:textId="77777777" w:rsidR="00386723" w:rsidRPr="00E45426" w:rsidRDefault="00386723" w:rsidP="00F878B3">
            <w:pPr>
              <w:pStyle w:val="TAC"/>
            </w:pPr>
            <w:r w:rsidRPr="00E45426">
              <w:t>731332</w:t>
            </w:r>
          </w:p>
        </w:tc>
        <w:tc>
          <w:tcPr>
            <w:tcW w:w="993" w:type="dxa"/>
            <w:shd w:val="clear" w:color="auto" w:fill="auto"/>
          </w:tcPr>
          <w:p w14:paraId="1FE5D0DE" w14:textId="77777777" w:rsidR="00386723" w:rsidRPr="00E45426" w:rsidRDefault="00386723" w:rsidP="00F878B3">
            <w:pPr>
              <w:pStyle w:val="TAC"/>
            </w:pPr>
            <w:r w:rsidRPr="00E45426">
              <w:t>4759.38</w:t>
            </w:r>
          </w:p>
        </w:tc>
        <w:tc>
          <w:tcPr>
            <w:tcW w:w="992" w:type="dxa"/>
            <w:tcBorders>
              <w:right w:val="single" w:sz="4" w:space="0" w:color="auto"/>
            </w:tcBorders>
            <w:shd w:val="clear" w:color="auto" w:fill="auto"/>
          </w:tcPr>
          <w:p w14:paraId="4E8A9CBB" w14:textId="77777777" w:rsidR="00386723" w:rsidRPr="00E45426" w:rsidRDefault="00386723" w:rsidP="00F878B3">
            <w:pPr>
              <w:pStyle w:val="TAC"/>
            </w:pPr>
            <w:r w:rsidRPr="00E45426">
              <w:t>717292</w:t>
            </w:r>
          </w:p>
        </w:tc>
        <w:tc>
          <w:tcPr>
            <w:tcW w:w="992" w:type="dxa"/>
            <w:tcBorders>
              <w:right w:val="single" w:sz="4" w:space="0" w:color="auto"/>
            </w:tcBorders>
            <w:shd w:val="clear" w:color="auto" w:fill="auto"/>
          </w:tcPr>
          <w:p w14:paraId="36AB81BC"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C9CCDEE"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50BFC" w14:textId="77777777" w:rsidR="00386723" w:rsidRPr="00E45426" w:rsidRDefault="00386723" w:rsidP="00F878B3">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9AB5F" w14:textId="77777777" w:rsidR="00386723" w:rsidRPr="00E45426" w:rsidRDefault="00386723" w:rsidP="00F878B3">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039C6" w14:textId="77777777" w:rsidR="00386723" w:rsidRPr="00E45426" w:rsidRDefault="00386723" w:rsidP="00F878B3">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527BD" w14:textId="77777777" w:rsidR="00386723" w:rsidRPr="00E45426" w:rsidRDefault="00386723" w:rsidP="00F878B3">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60724A16"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B911253" w14:textId="77777777" w:rsidR="00386723" w:rsidRPr="00E45426" w:rsidRDefault="00386723" w:rsidP="00F878B3">
            <w:pPr>
              <w:pStyle w:val="TAC"/>
            </w:pPr>
            <w:r w:rsidRPr="00E45426">
              <w:t>1124</w:t>
            </w:r>
          </w:p>
        </w:tc>
      </w:tr>
      <w:tr w:rsidR="00386723" w:rsidRPr="00E45426" w14:paraId="07392E48"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5CE8DCCE" w14:textId="77777777" w:rsidR="00386723" w:rsidRPr="00E45426" w:rsidRDefault="00386723" w:rsidP="00F878B3">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6C6BA725" w14:textId="77777777" w:rsidR="00386723" w:rsidRPr="00E45426" w:rsidRDefault="00386723" w:rsidP="00F878B3">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78F82E40"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6413382C" w14:textId="77777777" w:rsidR="00386723" w:rsidRPr="00E45426" w:rsidRDefault="00386723" w:rsidP="00F878B3">
            <w:pPr>
              <w:pStyle w:val="TAC"/>
            </w:pPr>
            <w:r w:rsidRPr="00E45426">
              <w:t>Low</w:t>
            </w:r>
          </w:p>
        </w:tc>
        <w:tc>
          <w:tcPr>
            <w:tcW w:w="992" w:type="dxa"/>
            <w:shd w:val="clear" w:color="auto" w:fill="auto"/>
          </w:tcPr>
          <w:p w14:paraId="505ED19E" w14:textId="77777777" w:rsidR="00386723" w:rsidRPr="00E45426" w:rsidRDefault="00386723" w:rsidP="00F878B3">
            <w:pPr>
              <w:pStyle w:val="TAC"/>
            </w:pPr>
            <w:r w:rsidRPr="00E45426">
              <w:t>4440</w:t>
            </w:r>
          </w:p>
        </w:tc>
        <w:tc>
          <w:tcPr>
            <w:tcW w:w="992" w:type="dxa"/>
          </w:tcPr>
          <w:p w14:paraId="609C67DF" w14:textId="77777777" w:rsidR="00386723" w:rsidRPr="00E45426" w:rsidRDefault="00386723" w:rsidP="00F878B3">
            <w:pPr>
              <w:pStyle w:val="TAC"/>
            </w:pPr>
            <w:r w:rsidRPr="00E45426">
              <w:t>696000</w:t>
            </w:r>
          </w:p>
        </w:tc>
        <w:tc>
          <w:tcPr>
            <w:tcW w:w="993" w:type="dxa"/>
            <w:shd w:val="clear" w:color="auto" w:fill="auto"/>
          </w:tcPr>
          <w:p w14:paraId="6B49CF2B" w14:textId="77777777" w:rsidR="00386723" w:rsidRPr="00E45426" w:rsidRDefault="00386723" w:rsidP="00F878B3">
            <w:pPr>
              <w:pStyle w:val="TAC"/>
            </w:pPr>
            <w:r w:rsidRPr="00E45426">
              <w:t>4400.94</w:t>
            </w:r>
          </w:p>
        </w:tc>
        <w:tc>
          <w:tcPr>
            <w:tcW w:w="992" w:type="dxa"/>
            <w:tcBorders>
              <w:right w:val="single" w:sz="4" w:space="0" w:color="auto"/>
            </w:tcBorders>
            <w:shd w:val="clear" w:color="auto" w:fill="auto"/>
          </w:tcPr>
          <w:p w14:paraId="099D99D0" w14:textId="77777777" w:rsidR="00386723" w:rsidRPr="00E45426" w:rsidRDefault="00386723" w:rsidP="00F878B3">
            <w:pPr>
              <w:pStyle w:val="TAC"/>
            </w:pPr>
            <w:r w:rsidRPr="00E45426">
              <w:t>693396</w:t>
            </w:r>
          </w:p>
        </w:tc>
        <w:tc>
          <w:tcPr>
            <w:tcW w:w="992" w:type="dxa"/>
            <w:tcBorders>
              <w:right w:val="single" w:sz="4" w:space="0" w:color="auto"/>
            </w:tcBorders>
            <w:shd w:val="clear" w:color="auto" w:fill="auto"/>
          </w:tcPr>
          <w:p w14:paraId="7E227755"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B48EF9E"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D3E11"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2D875"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6E8E0" w14:textId="77777777" w:rsidR="00386723" w:rsidRPr="00E45426" w:rsidRDefault="00386723" w:rsidP="00F878B3">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0DA8D" w14:textId="77777777" w:rsidR="00386723" w:rsidRPr="00E45426" w:rsidRDefault="00386723" w:rsidP="00F878B3">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717D32C1"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B1106A7" w14:textId="77777777" w:rsidR="00386723" w:rsidRPr="00E45426" w:rsidRDefault="00386723" w:rsidP="00F878B3">
            <w:pPr>
              <w:pStyle w:val="TAC"/>
            </w:pPr>
            <w:r w:rsidRPr="00E45426">
              <w:t>44</w:t>
            </w:r>
          </w:p>
        </w:tc>
      </w:tr>
      <w:tr w:rsidR="00386723" w:rsidRPr="00E45426" w14:paraId="75D66242" w14:textId="77777777" w:rsidTr="00F878B3">
        <w:tc>
          <w:tcPr>
            <w:tcW w:w="789" w:type="dxa"/>
            <w:tcBorders>
              <w:top w:val="nil"/>
              <w:left w:val="single" w:sz="4" w:space="0" w:color="auto"/>
              <w:bottom w:val="nil"/>
              <w:right w:val="single" w:sz="4" w:space="0" w:color="auto"/>
            </w:tcBorders>
            <w:shd w:val="clear" w:color="auto" w:fill="auto"/>
          </w:tcPr>
          <w:p w14:paraId="37B12C24"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22F72C75"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7F715400"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39B0797D" w14:textId="77777777" w:rsidR="00386723" w:rsidRPr="00E45426" w:rsidRDefault="00386723" w:rsidP="00F878B3">
            <w:pPr>
              <w:pStyle w:val="TAC"/>
            </w:pPr>
            <w:r w:rsidRPr="00E45426">
              <w:t>Mid</w:t>
            </w:r>
          </w:p>
        </w:tc>
        <w:tc>
          <w:tcPr>
            <w:tcW w:w="992" w:type="dxa"/>
            <w:shd w:val="clear" w:color="auto" w:fill="auto"/>
          </w:tcPr>
          <w:p w14:paraId="4231830E" w14:textId="77777777" w:rsidR="00386723" w:rsidRPr="00E45426" w:rsidRDefault="00386723" w:rsidP="00F878B3">
            <w:pPr>
              <w:pStyle w:val="TAC"/>
            </w:pPr>
            <w:r w:rsidRPr="00E45426">
              <w:t>4700.01</w:t>
            </w:r>
          </w:p>
        </w:tc>
        <w:tc>
          <w:tcPr>
            <w:tcW w:w="992" w:type="dxa"/>
          </w:tcPr>
          <w:p w14:paraId="007D9757" w14:textId="77777777" w:rsidR="00386723" w:rsidRPr="00E45426" w:rsidRDefault="00386723" w:rsidP="00F878B3">
            <w:pPr>
              <w:pStyle w:val="TAC"/>
            </w:pPr>
            <w:r w:rsidRPr="00E45426">
              <w:t>713334</w:t>
            </w:r>
          </w:p>
        </w:tc>
        <w:tc>
          <w:tcPr>
            <w:tcW w:w="993" w:type="dxa"/>
            <w:shd w:val="clear" w:color="auto" w:fill="auto"/>
          </w:tcPr>
          <w:p w14:paraId="6D23A39E" w14:textId="77777777" w:rsidR="00386723" w:rsidRPr="00E45426" w:rsidRDefault="00386723" w:rsidP="00F878B3">
            <w:pPr>
              <w:pStyle w:val="TAC"/>
            </w:pPr>
            <w:r w:rsidRPr="00E45426">
              <w:t>4624.23</w:t>
            </w:r>
          </w:p>
        </w:tc>
        <w:tc>
          <w:tcPr>
            <w:tcW w:w="992" w:type="dxa"/>
            <w:tcBorders>
              <w:right w:val="single" w:sz="4" w:space="0" w:color="auto"/>
            </w:tcBorders>
            <w:shd w:val="clear" w:color="auto" w:fill="auto"/>
          </w:tcPr>
          <w:p w14:paraId="0B48DB64" w14:textId="77777777" w:rsidR="00386723" w:rsidRPr="00E45426" w:rsidRDefault="00386723" w:rsidP="00F878B3">
            <w:pPr>
              <w:pStyle w:val="TAC"/>
            </w:pPr>
            <w:r w:rsidRPr="00E45426">
              <w:t>708282</w:t>
            </w:r>
          </w:p>
        </w:tc>
        <w:tc>
          <w:tcPr>
            <w:tcW w:w="992" w:type="dxa"/>
            <w:tcBorders>
              <w:right w:val="single" w:sz="4" w:space="0" w:color="auto"/>
            </w:tcBorders>
            <w:shd w:val="clear" w:color="auto" w:fill="auto"/>
          </w:tcPr>
          <w:p w14:paraId="05153511"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9A18753"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12CD4" w14:textId="77777777" w:rsidR="00386723" w:rsidRPr="00E45426" w:rsidRDefault="00386723" w:rsidP="00F878B3">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1AB44" w14:textId="77777777" w:rsidR="00386723" w:rsidRPr="00E45426" w:rsidRDefault="00386723" w:rsidP="00F878B3">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418E9" w14:textId="77777777" w:rsidR="00386723" w:rsidRPr="00E45426" w:rsidRDefault="00386723" w:rsidP="00F878B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C67E0" w14:textId="77777777" w:rsidR="00386723" w:rsidRPr="00E45426" w:rsidRDefault="00386723" w:rsidP="00F878B3">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669F649"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A1A164E" w14:textId="77777777" w:rsidR="00386723" w:rsidRPr="00E45426" w:rsidRDefault="00386723" w:rsidP="00F878B3">
            <w:pPr>
              <w:pStyle w:val="TAC"/>
            </w:pPr>
            <w:r w:rsidRPr="00E45426">
              <w:t>212</w:t>
            </w:r>
          </w:p>
        </w:tc>
      </w:tr>
      <w:tr w:rsidR="00386723" w:rsidRPr="00E45426" w14:paraId="4B007A82" w14:textId="77777777" w:rsidTr="00F878B3">
        <w:tc>
          <w:tcPr>
            <w:tcW w:w="789" w:type="dxa"/>
            <w:tcBorders>
              <w:top w:val="nil"/>
              <w:left w:val="single" w:sz="4" w:space="0" w:color="auto"/>
              <w:bottom w:val="nil"/>
              <w:right w:val="single" w:sz="4" w:space="0" w:color="auto"/>
            </w:tcBorders>
            <w:shd w:val="clear" w:color="auto" w:fill="auto"/>
          </w:tcPr>
          <w:p w14:paraId="3C847975"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41346488"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0185E2"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5F79E5B9" w14:textId="77777777" w:rsidR="00386723" w:rsidRPr="00E45426" w:rsidRDefault="00386723" w:rsidP="00F878B3">
            <w:pPr>
              <w:pStyle w:val="TAC"/>
            </w:pPr>
            <w:r w:rsidRPr="00E45426">
              <w:t>High</w:t>
            </w:r>
          </w:p>
        </w:tc>
        <w:tc>
          <w:tcPr>
            <w:tcW w:w="992" w:type="dxa"/>
            <w:shd w:val="clear" w:color="auto" w:fill="auto"/>
          </w:tcPr>
          <w:p w14:paraId="626ED401" w14:textId="77777777" w:rsidR="00386723" w:rsidRPr="00E45426" w:rsidRDefault="00386723" w:rsidP="00F878B3">
            <w:pPr>
              <w:pStyle w:val="TAC"/>
            </w:pPr>
            <w:r w:rsidRPr="00E45426">
              <w:t>4959.99</w:t>
            </w:r>
          </w:p>
        </w:tc>
        <w:tc>
          <w:tcPr>
            <w:tcW w:w="992" w:type="dxa"/>
          </w:tcPr>
          <w:p w14:paraId="50C8167C" w14:textId="77777777" w:rsidR="00386723" w:rsidRPr="00E45426" w:rsidRDefault="00386723" w:rsidP="00F878B3">
            <w:pPr>
              <w:pStyle w:val="TAC"/>
            </w:pPr>
            <w:r w:rsidRPr="00E45426">
              <w:t>730666</w:t>
            </w:r>
          </w:p>
        </w:tc>
        <w:tc>
          <w:tcPr>
            <w:tcW w:w="993" w:type="dxa"/>
            <w:shd w:val="clear" w:color="auto" w:fill="auto"/>
          </w:tcPr>
          <w:p w14:paraId="27137102" w14:textId="77777777" w:rsidR="00386723" w:rsidRPr="00E45426" w:rsidRDefault="00386723" w:rsidP="00F878B3">
            <w:pPr>
              <w:pStyle w:val="TAC"/>
            </w:pPr>
            <w:r w:rsidRPr="00E45426">
              <w:t>4739.49</w:t>
            </w:r>
          </w:p>
        </w:tc>
        <w:tc>
          <w:tcPr>
            <w:tcW w:w="992" w:type="dxa"/>
            <w:tcBorders>
              <w:right w:val="single" w:sz="4" w:space="0" w:color="auto"/>
            </w:tcBorders>
            <w:shd w:val="clear" w:color="auto" w:fill="auto"/>
          </w:tcPr>
          <w:p w14:paraId="2FE32B06" w14:textId="77777777" w:rsidR="00386723" w:rsidRPr="00E45426" w:rsidRDefault="00386723" w:rsidP="00F878B3">
            <w:pPr>
              <w:pStyle w:val="TAC"/>
            </w:pPr>
            <w:r w:rsidRPr="00E45426">
              <w:t>715966</w:t>
            </w:r>
          </w:p>
        </w:tc>
        <w:tc>
          <w:tcPr>
            <w:tcW w:w="992" w:type="dxa"/>
            <w:tcBorders>
              <w:right w:val="single" w:sz="4" w:space="0" w:color="auto"/>
            </w:tcBorders>
            <w:shd w:val="clear" w:color="auto" w:fill="auto"/>
          </w:tcPr>
          <w:p w14:paraId="38F66217"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F1DEF2F"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DCE52" w14:textId="77777777" w:rsidR="00386723" w:rsidRPr="00E45426" w:rsidRDefault="00386723" w:rsidP="00F878B3">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0D704" w14:textId="77777777" w:rsidR="00386723" w:rsidRPr="00E45426" w:rsidRDefault="00386723" w:rsidP="00F878B3">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562E9" w14:textId="77777777" w:rsidR="00386723" w:rsidRPr="00E45426" w:rsidRDefault="00386723" w:rsidP="00F878B3">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04FCC" w14:textId="77777777" w:rsidR="00386723" w:rsidRPr="00E45426" w:rsidRDefault="00386723" w:rsidP="00F878B3">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79023191"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43471D9" w14:textId="77777777" w:rsidR="00386723" w:rsidRPr="00E45426" w:rsidRDefault="00386723" w:rsidP="00F878B3">
            <w:pPr>
              <w:pStyle w:val="TAC"/>
            </w:pPr>
            <w:r w:rsidRPr="00E45426">
              <w:t>1108</w:t>
            </w:r>
          </w:p>
        </w:tc>
      </w:tr>
      <w:tr w:rsidR="00386723" w:rsidRPr="00E45426" w14:paraId="1ED8BF9E" w14:textId="77777777" w:rsidTr="00F878B3">
        <w:tc>
          <w:tcPr>
            <w:tcW w:w="789" w:type="dxa"/>
            <w:tcBorders>
              <w:top w:val="single" w:sz="4" w:space="0" w:color="auto"/>
              <w:left w:val="single" w:sz="4" w:space="0" w:color="auto"/>
              <w:bottom w:val="nil"/>
              <w:right w:val="single" w:sz="4" w:space="0" w:color="auto"/>
            </w:tcBorders>
            <w:shd w:val="clear" w:color="auto" w:fill="auto"/>
          </w:tcPr>
          <w:p w14:paraId="6C689D8C" w14:textId="77777777" w:rsidR="00386723" w:rsidRPr="00E45426" w:rsidRDefault="00386723" w:rsidP="00F878B3">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0470F947" w14:textId="77777777" w:rsidR="00386723" w:rsidRPr="00E45426" w:rsidRDefault="00386723" w:rsidP="00F878B3">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7D17BE2E" w14:textId="77777777" w:rsidR="00386723" w:rsidRPr="00E45426" w:rsidRDefault="00386723" w:rsidP="00F878B3">
            <w:pPr>
              <w:pStyle w:val="TAC"/>
            </w:pPr>
            <w:r w:rsidRPr="00E45426">
              <w:t>Downlink</w:t>
            </w:r>
          </w:p>
        </w:tc>
        <w:tc>
          <w:tcPr>
            <w:tcW w:w="709" w:type="dxa"/>
            <w:tcBorders>
              <w:left w:val="single" w:sz="4" w:space="0" w:color="auto"/>
            </w:tcBorders>
            <w:shd w:val="clear" w:color="auto" w:fill="auto"/>
          </w:tcPr>
          <w:p w14:paraId="12E7DD0E" w14:textId="77777777" w:rsidR="00386723" w:rsidRPr="00E45426" w:rsidRDefault="00386723" w:rsidP="00F878B3">
            <w:pPr>
              <w:pStyle w:val="TAC"/>
            </w:pPr>
            <w:r w:rsidRPr="00E45426">
              <w:t>Low</w:t>
            </w:r>
          </w:p>
        </w:tc>
        <w:tc>
          <w:tcPr>
            <w:tcW w:w="992" w:type="dxa"/>
            <w:shd w:val="clear" w:color="auto" w:fill="auto"/>
          </w:tcPr>
          <w:p w14:paraId="64181CC1" w14:textId="77777777" w:rsidR="00386723" w:rsidRPr="00E45426" w:rsidRDefault="00386723" w:rsidP="00F878B3">
            <w:pPr>
              <w:pStyle w:val="TAC"/>
            </w:pPr>
            <w:r w:rsidRPr="00E45426">
              <w:t>4450.02</w:t>
            </w:r>
          </w:p>
        </w:tc>
        <w:tc>
          <w:tcPr>
            <w:tcW w:w="992" w:type="dxa"/>
          </w:tcPr>
          <w:p w14:paraId="0C13FA93" w14:textId="77777777" w:rsidR="00386723" w:rsidRPr="00E45426" w:rsidRDefault="00386723" w:rsidP="00F878B3">
            <w:pPr>
              <w:pStyle w:val="TAC"/>
            </w:pPr>
            <w:r w:rsidRPr="00E45426">
              <w:t>696668</w:t>
            </w:r>
          </w:p>
        </w:tc>
        <w:tc>
          <w:tcPr>
            <w:tcW w:w="993" w:type="dxa"/>
            <w:shd w:val="clear" w:color="auto" w:fill="auto"/>
          </w:tcPr>
          <w:p w14:paraId="75808070" w14:textId="77777777" w:rsidR="00386723" w:rsidRPr="00E45426" w:rsidRDefault="00386723" w:rsidP="00F878B3">
            <w:pPr>
              <w:pStyle w:val="TAC"/>
            </w:pPr>
            <w:r w:rsidRPr="00E45426">
              <w:t>4400.88</w:t>
            </w:r>
          </w:p>
        </w:tc>
        <w:tc>
          <w:tcPr>
            <w:tcW w:w="992" w:type="dxa"/>
            <w:tcBorders>
              <w:right w:val="single" w:sz="4" w:space="0" w:color="auto"/>
            </w:tcBorders>
            <w:shd w:val="clear" w:color="auto" w:fill="auto"/>
          </w:tcPr>
          <w:p w14:paraId="5DCC3AE0" w14:textId="77777777" w:rsidR="00386723" w:rsidRPr="00E45426" w:rsidRDefault="00386723" w:rsidP="00F878B3">
            <w:pPr>
              <w:pStyle w:val="TAC"/>
            </w:pPr>
            <w:r w:rsidRPr="00E45426">
              <w:t>693392</w:t>
            </w:r>
          </w:p>
        </w:tc>
        <w:tc>
          <w:tcPr>
            <w:tcW w:w="992" w:type="dxa"/>
            <w:tcBorders>
              <w:right w:val="single" w:sz="4" w:space="0" w:color="auto"/>
            </w:tcBorders>
            <w:shd w:val="clear" w:color="auto" w:fill="auto"/>
          </w:tcPr>
          <w:p w14:paraId="7EFB9CAE" w14:textId="77777777" w:rsidR="00386723" w:rsidRPr="00E45426" w:rsidRDefault="00386723" w:rsidP="00F878B3">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5B6C257" w14:textId="77777777" w:rsidR="00386723" w:rsidRPr="00E45426" w:rsidRDefault="00386723" w:rsidP="00F878B3">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A324A" w14:textId="77777777" w:rsidR="00386723" w:rsidRPr="00E45426" w:rsidRDefault="00386723" w:rsidP="00F878B3">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7FA93" w14:textId="77777777" w:rsidR="00386723" w:rsidRPr="00E45426" w:rsidRDefault="00386723" w:rsidP="00F878B3">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4D45D" w14:textId="77777777" w:rsidR="00386723" w:rsidRPr="00E45426" w:rsidRDefault="00386723" w:rsidP="00F878B3">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3AA1B" w14:textId="77777777" w:rsidR="00386723" w:rsidRPr="00E45426" w:rsidRDefault="00386723" w:rsidP="00F878B3">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501C219"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F800F52" w14:textId="77777777" w:rsidR="00386723" w:rsidRPr="00E45426" w:rsidRDefault="00386723" w:rsidP="00F878B3">
            <w:pPr>
              <w:pStyle w:val="TAC"/>
            </w:pPr>
            <w:r w:rsidRPr="00E45426">
              <w:t>44</w:t>
            </w:r>
          </w:p>
        </w:tc>
      </w:tr>
      <w:tr w:rsidR="00386723" w:rsidRPr="00E45426" w14:paraId="2A741C65" w14:textId="77777777" w:rsidTr="00F878B3">
        <w:tc>
          <w:tcPr>
            <w:tcW w:w="789" w:type="dxa"/>
            <w:tcBorders>
              <w:top w:val="nil"/>
              <w:left w:val="single" w:sz="4" w:space="0" w:color="auto"/>
              <w:bottom w:val="nil"/>
              <w:right w:val="single" w:sz="4" w:space="0" w:color="auto"/>
            </w:tcBorders>
            <w:shd w:val="clear" w:color="auto" w:fill="auto"/>
          </w:tcPr>
          <w:p w14:paraId="7C3BC991"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1CB0B038" w14:textId="77777777" w:rsidR="00386723" w:rsidRPr="00E45426" w:rsidRDefault="00386723" w:rsidP="00F878B3">
            <w:pPr>
              <w:pStyle w:val="TAC"/>
            </w:pPr>
          </w:p>
        </w:tc>
        <w:tc>
          <w:tcPr>
            <w:tcW w:w="1134" w:type="dxa"/>
            <w:tcBorders>
              <w:top w:val="nil"/>
              <w:left w:val="single" w:sz="4" w:space="0" w:color="auto"/>
              <w:bottom w:val="nil"/>
              <w:right w:val="single" w:sz="4" w:space="0" w:color="auto"/>
            </w:tcBorders>
            <w:shd w:val="clear" w:color="auto" w:fill="auto"/>
          </w:tcPr>
          <w:p w14:paraId="41652797" w14:textId="77777777" w:rsidR="00386723" w:rsidRPr="00E45426" w:rsidRDefault="00386723" w:rsidP="00F878B3">
            <w:pPr>
              <w:pStyle w:val="TAC"/>
            </w:pPr>
            <w:r w:rsidRPr="00E45426">
              <w:t>&amp;</w:t>
            </w:r>
          </w:p>
        </w:tc>
        <w:tc>
          <w:tcPr>
            <w:tcW w:w="709" w:type="dxa"/>
            <w:tcBorders>
              <w:left w:val="single" w:sz="4" w:space="0" w:color="auto"/>
            </w:tcBorders>
            <w:shd w:val="clear" w:color="auto" w:fill="auto"/>
          </w:tcPr>
          <w:p w14:paraId="60AC9E20" w14:textId="77777777" w:rsidR="00386723" w:rsidRPr="00E45426" w:rsidRDefault="00386723" w:rsidP="00F878B3">
            <w:pPr>
              <w:pStyle w:val="TAC"/>
            </w:pPr>
            <w:r w:rsidRPr="00E45426">
              <w:t>Mid</w:t>
            </w:r>
          </w:p>
        </w:tc>
        <w:tc>
          <w:tcPr>
            <w:tcW w:w="992" w:type="dxa"/>
            <w:shd w:val="clear" w:color="auto" w:fill="auto"/>
          </w:tcPr>
          <w:p w14:paraId="593B1C66" w14:textId="77777777" w:rsidR="00386723" w:rsidRPr="00E45426" w:rsidRDefault="00386723" w:rsidP="00F878B3">
            <w:pPr>
              <w:pStyle w:val="TAC"/>
            </w:pPr>
            <w:r w:rsidRPr="00E45426">
              <w:t>4700.01</w:t>
            </w:r>
          </w:p>
        </w:tc>
        <w:tc>
          <w:tcPr>
            <w:tcW w:w="992" w:type="dxa"/>
          </w:tcPr>
          <w:p w14:paraId="4BBD48AD" w14:textId="77777777" w:rsidR="00386723" w:rsidRPr="00E45426" w:rsidRDefault="00386723" w:rsidP="00F878B3">
            <w:pPr>
              <w:pStyle w:val="TAC"/>
            </w:pPr>
            <w:r w:rsidRPr="00E45426">
              <w:t>713334</w:t>
            </w:r>
          </w:p>
        </w:tc>
        <w:tc>
          <w:tcPr>
            <w:tcW w:w="993" w:type="dxa"/>
            <w:shd w:val="clear" w:color="auto" w:fill="auto"/>
          </w:tcPr>
          <w:p w14:paraId="3799E399" w14:textId="77777777" w:rsidR="00386723" w:rsidRPr="00E45426" w:rsidRDefault="00386723" w:rsidP="00F878B3">
            <w:pPr>
              <w:pStyle w:val="TAC"/>
            </w:pPr>
            <w:r w:rsidRPr="00E45426">
              <w:t>4614.15</w:t>
            </w:r>
          </w:p>
        </w:tc>
        <w:tc>
          <w:tcPr>
            <w:tcW w:w="992" w:type="dxa"/>
            <w:tcBorders>
              <w:right w:val="single" w:sz="4" w:space="0" w:color="auto"/>
            </w:tcBorders>
            <w:shd w:val="clear" w:color="auto" w:fill="auto"/>
          </w:tcPr>
          <w:p w14:paraId="25BD3AC0" w14:textId="77777777" w:rsidR="00386723" w:rsidRPr="00E45426" w:rsidRDefault="00386723" w:rsidP="00F878B3">
            <w:pPr>
              <w:pStyle w:val="TAC"/>
            </w:pPr>
            <w:r w:rsidRPr="00E45426">
              <w:t>707610</w:t>
            </w:r>
          </w:p>
        </w:tc>
        <w:tc>
          <w:tcPr>
            <w:tcW w:w="992" w:type="dxa"/>
            <w:tcBorders>
              <w:right w:val="single" w:sz="4" w:space="0" w:color="auto"/>
            </w:tcBorders>
            <w:shd w:val="clear" w:color="auto" w:fill="auto"/>
          </w:tcPr>
          <w:p w14:paraId="6783AD3E" w14:textId="77777777" w:rsidR="00386723" w:rsidRPr="00E45426" w:rsidRDefault="00386723" w:rsidP="00F878B3">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19A0707"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C79C6" w14:textId="77777777" w:rsidR="00386723" w:rsidRPr="00E45426" w:rsidRDefault="00386723" w:rsidP="00F878B3">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87FC9" w14:textId="77777777" w:rsidR="00386723" w:rsidRPr="00E45426" w:rsidRDefault="00386723" w:rsidP="00F878B3">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3B4093" w14:textId="77777777" w:rsidR="00386723" w:rsidRPr="00E45426" w:rsidRDefault="00386723" w:rsidP="00F878B3">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9194D" w14:textId="77777777" w:rsidR="00386723" w:rsidRPr="00E45426" w:rsidRDefault="00386723" w:rsidP="00F878B3">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7CBC66E7"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2C49424" w14:textId="77777777" w:rsidR="00386723" w:rsidRPr="00E45426" w:rsidRDefault="00386723" w:rsidP="00F878B3">
            <w:pPr>
              <w:pStyle w:val="TAC"/>
            </w:pPr>
            <w:r w:rsidRPr="00E45426">
              <w:t>268</w:t>
            </w:r>
          </w:p>
        </w:tc>
      </w:tr>
      <w:tr w:rsidR="00386723" w:rsidRPr="00E45426" w14:paraId="0A85688A" w14:textId="77777777" w:rsidTr="00F878B3">
        <w:tc>
          <w:tcPr>
            <w:tcW w:w="789" w:type="dxa"/>
            <w:tcBorders>
              <w:top w:val="nil"/>
              <w:left w:val="single" w:sz="4" w:space="0" w:color="auto"/>
              <w:bottom w:val="nil"/>
              <w:right w:val="single" w:sz="4" w:space="0" w:color="auto"/>
            </w:tcBorders>
            <w:shd w:val="clear" w:color="auto" w:fill="auto"/>
          </w:tcPr>
          <w:p w14:paraId="43721712" w14:textId="77777777" w:rsidR="00386723" w:rsidRPr="00E45426" w:rsidRDefault="00386723" w:rsidP="00F878B3">
            <w:pPr>
              <w:pStyle w:val="TAC"/>
            </w:pPr>
          </w:p>
        </w:tc>
        <w:tc>
          <w:tcPr>
            <w:tcW w:w="850" w:type="dxa"/>
            <w:tcBorders>
              <w:top w:val="nil"/>
              <w:left w:val="single" w:sz="4" w:space="0" w:color="auto"/>
              <w:bottom w:val="nil"/>
              <w:right w:val="single" w:sz="4" w:space="0" w:color="auto"/>
            </w:tcBorders>
            <w:shd w:val="clear" w:color="auto" w:fill="auto"/>
          </w:tcPr>
          <w:p w14:paraId="0AEBF937" w14:textId="77777777" w:rsidR="00386723" w:rsidRPr="00E45426" w:rsidRDefault="00386723" w:rsidP="00F878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C46722" w14:textId="77777777" w:rsidR="00386723" w:rsidRPr="00E45426" w:rsidRDefault="00386723" w:rsidP="00F878B3">
            <w:pPr>
              <w:pStyle w:val="TAC"/>
            </w:pPr>
            <w:r w:rsidRPr="00E45426">
              <w:t>Uplink</w:t>
            </w:r>
          </w:p>
        </w:tc>
        <w:tc>
          <w:tcPr>
            <w:tcW w:w="709" w:type="dxa"/>
            <w:tcBorders>
              <w:left w:val="single" w:sz="4" w:space="0" w:color="auto"/>
            </w:tcBorders>
            <w:shd w:val="clear" w:color="auto" w:fill="auto"/>
          </w:tcPr>
          <w:p w14:paraId="1EB54704" w14:textId="77777777" w:rsidR="00386723" w:rsidRPr="00E45426" w:rsidRDefault="00386723" w:rsidP="00F878B3">
            <w:pPr>
              <w:pStyle w:val="TAC"/>
            </w:pPr>
            <w:r w:rsidRPr="00E45426">
              <w:t>High</w:t>
            </w:r>
          </w:p>
        </w:tc>
        <w:tc>
          <w:tcPr>
            <w:tcW w:w="992" w:type="dxa"/>
            <w:shd w:val="clear" w:color="auto" w:fill="auto"/>
          </w:tcPr>
          <w:p w14:paraId="2B7218C1" w14:textId="77777777" w:rsidR="00386723" w:rsidRPr="00E45426" w:rsidRDefault="00386723" w:rsidP="00F878B3">
            <w:pPr>
              <w:pStyle w:val="TAC"/>
            </w:pPr>
            <w:r w:rsidRPr="00E45426">
              <w:t>4950</w:t>
            </w:r>
          </w:p>
        </w:tc>
        <w:tc>
          <w:tcPr>
            <w:tcW w:w="992" w:type="dxa"/>
          </w:tcPr>
          <w:p w14:paraId="532C75B6" w14:textId="77777777" w:rsidR="00386723" w:rsidRPr="00E45426" w:rsidRDefault="00386723" w:rsidP="00F878B3">
            <w:pPr>
              <w:pStyle w:val="TAC"/>
            </w:pPr>
            <w:r w:rsidRPr="00E45426">
              <w:t>730000</w:t>
            </w:r>
          </w:p>
        </w:tc>
        <w:tc>
          <w:tcPr>
            <w:tcW w:w="993" w:type="dxa"/>
            <w:shd w:val="clear" w:color="auto" w:fill="auto"/>
          </w:tcPr>
          <w:p w14:paraId="6BAC9989" w14:textId="77777777" w:rsidR="00386723" w:rsidRPr="00E45426" w:rsidRDefault="00386723" w:rsidP="00F878B3">
            <w:pPr>
              <w:pStyle w:val="TAC"/>
            </w:pPr>
            <w:r w:rsidRPr="00E45426">
              <w:t>4719.42</w:t>
            </w:r>
          </w:p>
        </w:tc>
        <w:tc>
          <w:tcPr>
            <w:tcW w:w="992" w:type="dxa"/>
            <w:tcBorders>
              <w:right w:val="single" w:sz="4" w:space="0" w:color="auto"/>
            </w:tcBorders>
            <w:shd w:val="clear" w:color="auto" w:fill="auto"/>
          </w:tcPr>
          <w:p w14:paraId="578B157A" w14:textId="77777777" w:rsidR="00386723" w:rsidRPr="00E45426" w:rsidRDefault="00386723" w:rsidP="00F878B3">
            <w:pPr>
              <w:pStyle w:val="TAC"/>
            </w:pPr>
            <w:r w:rsidRPr="00E45426">
              <w:t>714628</w:t>
            </w:r>
          </w:p>
        </w:tc>
        <w:tc>
          <w:tcPr>
            <w:tcW w:w="992" w:type="dxa"/>
            <w:tcBorders>
              <w:right w:val="single" w:sz="4" w:space="0" w:color="auto"/>
            </w:tcBorders>
            <w:shd w:val="clear" w:color="auto" w:fill="auto"/>
          </w:tcPr>
          <w:p w14:paraId="0DC3DB24" w14:textId="77777777" w:rsidR="00386723" w:rsidRPr="00E45426" w:rsidRDefault="00386723" w:rsidP="00F878B3">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DBAA42F" w14:textId="77777777" w:rsidR="00386723" w:rsidRPr="00E45426" w:rsidRDefault="00386723" w:rsidP="00F878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96A13" w14:textId="77777777" w:rsidR="00386723" w:rsidRPr="00E45426" w:rsidRDefault="00386723" w:rsidP="00F878B3">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75449" w14:textId="77777777" w:rsidR="00386723" w:rsidRPr="00E45426" w:rsidRDefault="00386723" w:rsidP="00F878B3">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595840" w14:textId="77777777" w:rsidR="00386723" w:rsidRPr="00E45426" w:rsidRDefault="00386723" w:rsidP="00F878B3">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B6018" w14:textId="77777777" w:rsidR="00386723" w:rsidRPr="00E45426" w:rsidRDefault="00386723" w:rsidP="00F878B3">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7CC2788B" w14:textId="77777777" w:rsidR="00386723" w:rsidRPr="00E45426" w:rsidRDefault="00386723" w:rsidP="00F878B3">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B976834" w14:textId="77777777" w:rsidR="00386723" w:rsidRPr="00E45426" w:rsidRDefault="00386723" w:rsidP="00F878B3">
            <w:pPr>
              <w:pStyle w:val="TAC"/>
            </w:pPr>
            <w:r w:rsidRPr="00E45426">
              <w:t>1090</w:t>
            </w:r>
          </w:p>
        </w:tc>
      </w:tr>
      <w:tr w:rsidR="00386723" w:rsidRPr="00E45426" w14:paraId="7129E7E5" w14:textId="77777777" w:rsidTr="00F878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081AD9" w14:textId="77777777" w:rsidR="00386723" w:rsidRPr="00E45426" w:rsidRDefault="00386723" w:rsidP="00F878B3">
            <w:pPr>
              <w:pStyle w:val="TAN"/>
            </w:pPr>
            <w:r w:rsidRPr="00E45426">
              <w:t>Note 1:</w:t>
            </w:r>
            <w:r w:rsidRPr="00E45426">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40FAD0D2" w14:textId="77777777" w:rsidR="00386723" w:rsidRPr="00E45426" w:rsidRDefault="00386723" w:rsidP="00F878B3">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6FB233B3" w14:textId="77777777" w:rsidR="00386723" w:rsidRPr="00E45426" w:rsidRDefault="00386723" w:rsidP="00386723"/>
    <w:p w14:paraId="22764F71" w14:textId="77777777" w:rsidR="00386723" w:rsidRPr="00E45426" w:rsidRDefault="00386723" w:rsidP="00386723">
      <w:pPr>
        <w:pStyle w:val="TH"/>
      </w:pPr>
      <w:r w:rsidRPr="00E45426">
        <w:lastRenderedPageBreak/>
        <w:t>Table 4.3.1.1.1.79-3: Test frequencies for NR operating band n79, SCS 60 kHz and ΔF</w:t>
      </w:r>
      <w:r w:rsidRPr="00E45426">
        <w:rPr>
          <w:vertAlign w:val="subscript"/>
        </w:rPr>
        <w:t>Raster</w:t>
      </w:r>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386723" w:rsidRPr="00E45426" w14:paraId="15F1CBE5" w14:textId="77777777" w:rsidTr="00F878B3">
        <w:trPr>
          <w:jc w:val="center"/>
        </w:trPr>
        <w:tc>
          <w:tcPr>
            <w:tcW w:w="1219" w:type="dxa"/>
            <w:tcBorders>
              <w:top w:val="single" w:sz="4" w:space="0" w:color="auto"/>
              <w:bottom w:val="single" w:sz="4" w:space="0" w:color="auto"/>
            </w:tcBorders>
            <w:shd w:val="clear" w:color="auto" w:fill="auto"/>
          </w:tcPr>
          <w:p w14:paraId="2FD26DCE" w14:textId="77777777" w:rsidR="00386723" w:rsidRPr="00E45426" w:rsidRDefault="00386723" w:rsidP="00F878B3">
            <w:pPr>
              <w:pStyle w:val="TAH"/>
            </w:pPr>
            <w:r w:rsidRPr="00E45426">
              <w:t>CBW [MHz]</w:t>
            </w:r>
          </w:p>
        </w:tc>
        <w:tc>
          <w:tcPr>
            <w:tcW w:w="1275" w:type="dxa"/>
            <w:tcBorders>
              <w:bottom w:val="single" w:sz="4" w:space="0" w:color="auto"/>
            </w:tcBorders>
            <w:shd w:val="clear" w:color="auto" w:fill="auto"/>
          </w:tcPr>
          <w:p w14:paraId="36CB43D0" w14:textId="77777777" w:rsidR="00386723" w:rsidRPr="00E45426" w:rsidRDefault="00386723" w:rsidP="00F878B3">
            <w:pPr>
              <w:pStyle w:val="TAH"/>
            </w:pPr>
            <w:r w:rsidRPr="00E45426">
              <w:t>carrierBandwidth</w:t>
            </w:r>
          </w:p>
          <w:p w14:paraId="2EF56372" w14:textId="77777777" w:rsidR="00386723" w:rsidRPr="00E45426" w:rsidRDefault="00386723" w:rsidP="00F878B3">
            <w:pPr>
              <w:pStyle w:val="TAH"/>
            </w:pPr>
            <w:r w:rsidRPr="00E45426">
              <w:t>[PRBs]</w:t>
            </w:r>
          </w:p>
        </w:tc>
        <w:tc>
          <w:tcPr>
            <w:tcW w:w="1701" w:type="dxa"/>
            <w:gridSpan w:val="2"/>
            <w:tcBorders>
              <w:bottom w:val="single" w:sz="4" w:space="0" w:color="auto"/>
            </w:tcBorders>
            <w:shd w:val="clear" w:color="auto" w:fill="auto"/>
          </w:tcPr>
          <w:p w14:paraId="16F4E0F0" w14:textId="77777777" w:rsidR="00386723" w:rsidRPr="00E45426" w:rsidRDefault="00386723" w:rsidP="00F878B3">
            <w:pPr>
              <w:pStyle w:val="TAH"/>
            </w:pPr>
            <w:r w:rsidRPr="00E45426">
              <w:t>Range</w:t>
            </w:r>
          </w:p>
        </w:tc>
        <w:tc>
          <w:tcPr>
            <w:tcW w:w="993" w:type="dxa"/>
            <w:shd w:val="clear" w:color="auto" w:fill="auto"/>
          </w:tcPr>
          <w:p w14:paraId="4B660678" w14:textId="77777777" w:rsidR="00386723" w:rsidRPr="00E45426" w:rsidRDefault="00386723" w:rsidP="00F878B3">
            <w:pPr>
              <w:pStyle w:val="TAH"/>
            </w:pPr>
            <w:r w:rsidRPr="00E45426">
              <w:t>Carrier centre</w:t>
            </w:r>
          </w:p>
          <w:p w14:paraId="2412F4AD" w14:textId="77777777" w:rsidR="00386723" w:rsidRPr="00E45426" w:rsidRDefault="00386723" w:rsidP="00F878B3">
            <w:pPr>
              <w:pStyle w:val="TAH"/>
            </w:pPr>
            <w:r w:rsidRPr="00E45426">
              <w:t>[MHz]</w:t>
            </w:r>
          </w:p>
        </w:tc>
        <w:tc>
          <w:tcPr>
            <w:tcW w:w="992" w:type="dxa"/>
          </w:tcPr>
          <w:p w14:paraId="0641447A" w14:textId="77777777" w:rsidR="00386723" w:rsidRPr="00E45426" w:rsidRDefault="00386723" w:rsidP="00F878B3">
            <w:pPr>
              <w:pStyle w:val="TAH"/>
            </w:pPr>
            <w:r w:rsidRPr="00E45426">
              <w:t>Carrier centre</w:t>
            </w:r>
          </w:p>
          <w:p w14:paraId="10ECB592" w14:textId="77777777" w:rsidR="00386723" w:rsidRPr="00E45426" w:rsidRDefault="00386723" w:rsidP="00F878B3">
            <w:pPr>
              <w:pStyle w:val="TAH"/>
            </w:pPr>
            <w:r w:rsidRPr="00E45426">
              <w:t>[ARFCN]</w:t>
            </w:r>
          </w:p>
        </w:tc>
        <w:tc>
          <w:tcPr>
            <w:tcW w:w="1247" w:type="dxa"/>
            <w:shd w:val="clear" w:color="auto" w:fill="auto"/>
          </w:tcPr>
          <w:p w14:paraId="63FE4CD2" w14:textId="77777777" w:rsidR="00386723" w:rsidRPr="00E45426" w:rsidRDefault="00386723" w:rsidP="00F878B3">
            <w:pPr>
              <w:pStyle w:val="TAH"/>
            </w:pPr>
            <w:r w:rsidRPr="00E45426">
              <w:t>point A</w:t>
            </w:r>
            <w:r w:rsidRPr="00E45426">
              <w:br/>
              <w:t>[MHz]</w:t>
            </w:r>
          </w:p>
        </w:tc>
        <w:tc>
          <w:tcPr>
            <w:tcW w:w="850" w:type="dxa"/>
            <w:shd w:val="clear" w:color="auto" w:fill="auto"/>
          </w:tcPr>
          <w:p w14:paraId="2DD609A1" w14:textId="77777777" w:rsidR="00386723" w:rsidRPr="00E45426" w:rsidRDefault="00386723" w:rsidP="00F878B3">
            <w:pPr>
              <w:pStyle w:val="TAH"/>
            </w:pPr>
            <w:r w:rsidRPr="00E45426">
              <w:t>absoluteFrequencyPointA</w:t>
            </w:r>
            <w:r w:rsidRPr="00E45426">
              <w:br/>
              <w:t>[ARFCN]</w:t>
            </w:r>
          </w:p>
        </w:tc>
        <w:tc>
          <w:tcPr>
            <w:tcW w:w="1021" w:type="dxa"/>
            <w:shd w:val="clear" w:color="auto" w:fill="auto"/>
          </w:tcPr>
          <w:p w14:paraId="073C2A34" w14:textId="77777777" w:rsidR="00386723" w:rsidRPr="00E45426" w:rsidRDefault="00386723" w:rsidP="00F878B3">
            <w:pPr>
              <w:pStyle w:val="TAH"/>
            </w:pPr>
            <w:r w:rsidRPr="00E45426">
              <w:t>offsetToCarrier [PRBs]</w:t>
            </w:r>
          </w:p>
        </w:tc>
        <w:tc>
          <w:tcPr>
            <w:tcW w:w="1021" w:type="dxa"/>
            <w:tcBorders>
              <w:bottom w:val="single" w:sz="4" w:space="0" w:color="auto"/>
            </w:tcBorders>
          </w:tcPr>
          <w:p w14:paraId="2A2BAFA9" w14:textId="77777777" w:rsidR="00386723" w:rsidRPr="00E45426" w:rsidRDefault="00386723" w:rsidP="00F878B3">
            <w:pPr>
              <w:pStyle w:val="TAH"/>
            </w:pPr>
            <w:r w:rsidRPr="00E45426">
              <w:t>SS block SCS</w:t>
            </w:r>
          </w:p>
          <w:p w14:paraId="68FEA4A8" w14:textId="77777777" w:rsidR="00386723" w:rsidRPr="00E45426" w:rsidRDefault="00386723" w:rsidP="00F878B3">
            <w:pPr>
              <w:pStyle w:val="TAH"/>
              <w:rPr>
                <w:i/>
              </w:rPr>
            </w:pPr>
            <w:r w:rsidRPr="00E45426">
              <w:t>[kHz]</w:t>
            </w:r>
          </w:p>
        </w:tc>
        <w:tc>
          <w:tcPr>
            <w:tcW w:w="1021" w:type="dxa"/>
          </w:tcPr>
          <w:p w14:paraId="0BFFBF10" w14:textId="77777777" w:rsidR="00386723" w:rsidRPr="00E45426" w:rsidRDefault="00386723" w:rsidP="00F878B3">
            <w:pPr>
              <w:pStyle w:val="TAH"/>
              <w:rPr>
                <w:i/>
              </w:rPr>
            </w:pPr>
            <w:r w:rsidRPr="00E45426">
              <w:t>GSCN</w:t>
            </w:r>
          </w:p>
        </w:tc>
        <w:tc>
          <w:tcPr>
            <w:tcW w:w="1021" w:type="dxa"/>
          </w:tcPr>
          <w:p w14:paraId="6D519037" w14:textId="77777777" w:rsidR="00386723" w:rsidRPr="00E45426" w:rsidRDefault="00386723" w:rsidP="00F878B3">
            <w:pPr>
              <w:pStyle w:val="TAH"/>
            </w:pPr>
            <w:r w:rsidRPr="00E45426">
              <w:t>absoluteFrequencySSB</w:t>
            </w:r>
          </w:p>
          <w:p w14:paraId="6D169227" w14:textId="77777777" w:rsidR="00386723" w:rsidRPr="00E45426" w:rsidRDefault="00386723" w:rsidP="00F878B3">
            <w:pPr>
              <w:pStyle w:val="TAH"/>
              <w:rPr>
                <w:i/>
              </w:rPr>
            </w:pPr>
            <w:r w:rsidRPr="00E45426">
              <w:t>[ARFCN]</w:t>
            </w:r>
          </w:p>
        </w:tc>
      </w:tr>
      <w:tr w:rsidR="00386723" w:rsidRPr="00E45426" w14:paraId="61FFAFF2"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7827CF0E" w14:textId="77777777" w:rsidR="00386723" w:rsidRPr="00E45426" w:rsidRDefault="00386723" w:rsidP="00F878B3">
            <w:pPr>
              <w:pStyle w:val="TAC"/>
            </w:pPr>
            <w:r>
              <w:rPr>
                <w:rFonts w:hint="eastAsia"/>
                <w:lang w:eastAsia="zh-CN"/>
              </w:rPr>
              <w:t>1</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2A3F3523" w14:textId="77777777" w:rsidR="00386723" w:rsidRPr="00E45426" w:rsidRDefault="00386723" w:rsidP="00F878B3">
            <w:pPr>
              <w:pStyle w:val="TAC"/>
            </w:pPr>
            <w:r>
              <w:rPr>
                <w:lang w:eastAsia="zh-CN"/>
              </w:rPr>
              <w:t>11</w:t>
            </w:r>
          </w:p>
        </w:tc>
        <w:tc>
          <w:tcPr>
            <w:tcW w:w="993" w:type="dxa"/>
            <w:tcBorders>
              <w:top w:val="single" w:sz="4" w:space="0" w:color="auto"/>
              <w:left w:val="single" w:sz="4" w:space="0" w:color="auto"/>
              <w:bottom w:val="nil"/>
              <w:right w:val="single" w:sz="4" w:space="0" w:color="auto"/>
            </w:tcBorders>
            <w:shd w:val="clear" w:color="auto" w:fill="auto"/>
          </w:tcPr>
          <w:p w14:paraId="55E64CAA"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7F180480" w14:textId="77777777" w:rsidR="00386723" w:rsidRPr="00E45426" w:rsidRDefault="00386723" w:rsidP="00F878B3">
            <w:pPr>
              <w:pStyle w:val="TAC"/>
            </w:pPr>
            <w:r w:rsidRPr="00E45426">
              <w:t>Low</w:t>
            </w:r>
          </w:p>
        </w:tc>
        <w:tc>
          <w:tcPr>
            <w:tcW w:w="993" w:type="dxa"/>
            <w:shd w:val="clear" w:color="auto" w:fill="auto"/>
          </w:tcPr>
          <w:p w14:paraId="57718E2C" w14:textId="77777777" w:rsidR="00386723" w:rsidRPr="00E45426" w:rsidRDefault="00386723" w:rsidP="00F878B3">
            <w:pPr>
              <w:pStyle w:val="TAC"/>
            </w:pPr>
            <w:r w:rsidRPr="00AE17F0">
              <w:t>4405.02</w:t>
            </w:r>
          </w:p>
        </w:tc>
        <w:tc>
          <w:tcPr>
            <w:tcW w:w="992" w:type="dxa"/>
          </w:tcPr>
          <w:p w14:paraId="3A680893" w14:textId="77777777" w:rsidR="00386723" w:rsidRPr="00E45426" w:rsidRDefault="00386723" w:rsidP="00F878B3">
            <w:pPr>
              <w:pStyle w:val="TAC"/>
            </w:pPr>
            <w:r w:rsidRPr="00AE17F0">
              <w:t>693668</w:t>
            </w:r>
          </w:p>
        </w:tc>
        <w:tc>
          <w:tcPr>
            <w:tcW w:w="1247" w:type="dxa"/>
            <w:shd w:val="clear" w:color="auto" w:fill="auto"/>
          </w:tcPr>
          <w:p w14:paraId="441DBA08" w14:textId="77777777" w:rsidR="00386723" w:rsidRPr="00E45426" w:rsidRDefault="00386723" w:rsidP="00F878B3">
            <w:pPr>
              <w:pStyle w:val="TAC"/>
            </w:pPr>
            <w:r w:rsidRPr="00AE17F0">
              <w:t>4401.06</w:t>
            </w:r>
          </w:p>
        </w:tc>
        <w:tc>
          <w:tcPr>
            <w:tcW w:w="850" w:type="dxa"/>
            <w:tcBorders>
              <w:right w:val="single" w:sz="4" w:space="0" w:color="auto"/>
            </w:tcBorders>
            <w:shd w:val="clear" w:color="auto" w:fill="auto"/>
          </w:tcPr>
          <w:p w14:paraId="43769B73" w14:textId="77777777" w:rsidR="00386723" w:rsidRPr="00E45426" w:rsidRDefault="00386723" w:rsidP="00F878B3">
            <w:pPr>
              <w:pStyle w:val="TAC"/>
            </w:pPr>
            <w:r w:rsidRPr="00AE17F0">
              <w:t>693404</w:t>
            </w:r>
          </w:p>
        </w:tc>
        <w:tc>
          <w:tcPr>
            <w:tcW w:w="1021" w:type="dxa"/>
            <w:tcBorders>
              <w:right w:val="single" w:sz="4" w:space="0" w:color="auto"/>
            </w:tcBorders>
            <w:shd w:val="clear" w:color="auto" w:fill="auto"/>
          </w:tcPr>
          <w:p w14:paraId="38365CC0"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189100A7" w14:textId="77777777" w:rsidR="00386723" w:rsidRPr="00E45426" w:rsidRDefault="00386723" w:rsidP="00F878B3">
            <w:pPr>
              <w:pStyle w:val="TAC"/>
            </w:pPr>
            <w:r w:rsidRPr="00E45426">
              <w:t>30</w:t>
            </w:r>
          </w:p>
        </w:tc>
        <w:tc>
          <w:tcPr>
            <w:tcW w:w="1021" w:type="dxa"/>
            <w:tcBorders>
              <w:left w:val="single" w:sz="4" w:space="0" w:color="auto"/>
            </w:tcBorders>
          </w:tcPr>
          <w:p w14:paraId="0DD2C46A" w14:textId="77777777" w:rsidR="00386723" w:rsidRPr="00E45426" w:rsidRDefault="00386723" w:rsidP="00F878B3">
            <w:pPr>
              <w:pStyle w:val="TAC"/>
            </w:pPr>
            <w:r w:rsidRPr="00E45426">
              <w:t>-</w:t>
            </w:r>
          </w:p>
        </w:tc>
        <w:tc>
          <w:tcPr>
            <w:tcW w:w="1021" w:type="dxa"/>
            <w:tcBorders>
              <w:right w:val="single" w:sz="4" w:space="0" w:color="auto"/>
            </w:tcBorders>
          </w:tcPr>
          <w:p w14:paraId="69C5BD65" w14:textId="77777777" w:rsidR="00386723" w:rsidRPr="00E45426" w:rsidRDefault="00386723" w:rsidP="00F878B3">
            <w:pPr>
              <w:pStyle w:val="TAC"/>
            </w:pPr>
            <w:r w:rsidRPr="00FE468F">
              <w:t>693644</w:t>
            </w:r>
          </w:p>
        </w:tc>
      </w:tr>
      <w:tr w:rsidR="00386723" w:rsidRPr="00E45426" w14:paraId="63206F89"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290DB21B"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0D766B76"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13054372"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4BF91B05" w14:textId="77777777" w:rsidR="00386723" w:rsidRPr="00E45426" w:rsidRDefault="00386723" w:rsidP="00F878B3">
            <w:pPr>
              <w:pStyle w:val="TAC"/>
            </w:pPr>
            <w:r w:rsidRPr="00E45426">
              <w:t>Mid</w:t>
            </w:r>
          </w:p>
        </w:tc>
        <w:tc>
          <w:tcPr>
            <w:tcW w:w="993" w:type="dxa"/>
            <w:shd w:val="clear" w:color="auto" w:fill="auto"/>
          </w:tcPr>
          <w:p w14:paraId="2E8E67E8" w14:textId="77777777" w:rsidR="00386723" w:rsidRPr="00E45426" w:rsidRDefault="00386723" w:rsidP="00F878B3">
            <w:pPr>
              <w:pStyle w:val="TAC"/>
            </w:pPr>
            <w:r w:rsidRPr="00AE17F0">
              <w:t>4700.01</w:t>
            </w:r>
          </w:p>
        </w:tc>
        <w:tc>
          <w:tcPr>
            <w:tcW w:w="992" w:type="dxa"/>
          </w:tcPr>
          <w:p w14:paraId="28350800" w14:textId="77777777" w:rsidR="00386723" w:rsidRPr="00E45426" w:rsidRDefault="00386723" w:rsidP="00F878B3">
            <w:pPr>
              <w:pStyle w:val="TAC"/>
            </w:pPr>
            <w:r w:rsidRPr="00AE17F0">
              <w:t>713334</w:t>
            </w:r>
          </w:p>
        </w:tc>
        <w:tc>
          <w:tcPr>
            <w:tcW w:w="1247" w:type="dxa"/>
            <w:shd w:val="clear" w:color="auto" w:fill="auto"/>
          </w:tcPr>
          <w:p w14:paraId="15809DE0" w14:textId="77777777" w:rsidR="00386723" w:rsidRPr="00E45426" w:rsidRDefault="00386723" w:rsidP="00F878B3">
            <w:pPr>
              <w:pStyle w:val="TAC"/>
            </w:pPr>
            <w:r w:rsidRPr="00AE17F0">
              <w:t>4622.61</w:t>
            </w:r>
          </w:p>
        </w:tc>
        <w:tc>
          <w:tcPr>
            <w:tcW w:w="850" w:type="dxa"/>
            <w:tcBorders>
              <w:right w:val="single" w:sz="4" w:space="0" w:color="auto"/>
            </w:tcBorders>
            <w:shd w:val="clear" w:color="auto" w:fill="auto"/>
          </w:tcPr>
          <w:p w14:paraId="023564DC" w14:textId="77777777" w:rsidR="00386723" w:rsidRPr="00E45426" w:rsidRDefault="00386723" w:rsidP="00F878B3">
            <w:pPr>
              <w:pStyle w:val="TAC"/>
            </w:pPr>
            <w:r w:rsidRPr="00AE17F0">
              <w:t>708174</w:t>
            </w:r>
          </w:p>
        </w:tc>
        <w:tc>
          <w:tcPr>
            <w:tcW w:w="1021" w:type="dxa"/>
            <w:tcBorders>
              <w:right w:val="single" w:sz="4" w:space="0" w:color="auto"/>
            </w:tcBorders>
            <w:shd w:val="clear" w:color="auto" w:fill="auto"/>
          </w:tcPr>
          <w:p w14:paraId="556AEE2A"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023F9B7A" w14:textId="77777777" w:rsidR="00386723" w:rsidRPr="00E45426" w:rsidRDefault="00386723" w:rsidP="00F878B3">
            <w:pPr>
              <w:pStyle w:val="TAC"/>
            </w:pPr>
          </w:p>
        </w:tc>
        <w:tc>
          <w:tcPr>
            <w:tcW w:w="1021" w:type="dxa"/>
            <w:tcBorders>
              <w:left w:val="single" w:sz="4" w:space="0" w:color="auto"/>
            </w:tcBorders>
          </w:tcPr>
          <w:p w14:paraId="5D3C561C" w14:textId="77777777" w:rsidR="00386723" w:rsidRPr="00E45426" w:rsidRDefault="00386723" w:rsidP="00F878B3">
            <w:pPr>
              <w:pStyle w:val="TAC"/>
            </w:pPr>
            <w:r w:rsidRPr="00E45426">
              <w:t>-</w:t>
            </w:r>
          </w:p>
        </w:tc>
        <w:tc>
          <w:tcPr>
            <w:tcW w:w="1021" w:type="dxa"/>
            <w:tcBorders>
              <w:right w:val="single" w:sz="4" w:space="0" w:color="auto"/>
            </w:tcBorders>
          </w:tcPr>
          <w:p w14:paraId="6EC05241" w14:textId="77777777" w:rsidR="00386723" w:rsidRPr="00E45426" w:rsidRDefault="00386723" w:rsidP="00F878B3">
            <w:pPr>
              <w:pStyle w:val="TAC"/>
            </w:pPr>
            <w:r w:rsidRPr="00FE468F">
              <w:t>713310</w:t>
            </w:r>
          </w:p>
        </w:tc>
      </w:tr>
      <w:tr w:rsidR="00386723" w:rsidRPr="00E45426" w14:paraId="2437BE59"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6E63D892"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07785845"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EDF1307"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3EE9C3B7" w14:textId="77777777" w:rsidR="00386723" w:rsidRPr="00E45426" w:rsidRDefault="00386723" w:rsidP="00F878B3">
            <w:pPr>
              <w:pStyle w:val="TAC"/>
            </w:pPr>
            <w:r w:rsidRPr="00E45426">
              <w:t>High</w:t>
            </w:r>
          </w:p>
        </w:tc>
        <w:tc>
          <w:tcPr>
            <w:tcW w:w="993" w:type="dxa"/>
            <w:shd w:val="clear" w:color="auto" w:fill="auto"/>
          </w:tcPr>
          <w:p w14:paraId="29062AF5" w14:textId="77777777" w:rsidR="00386723" w:rsidRPr="00E45426" w:rsidRDefault="00386723" w:rsidP="00F878B3">
            <w:pPr>
              <w:pStyle w:val="TAC"/>
            </w:pPr>
            <w:r w:rsidRPr="00AE17F0">
              <w:t>4995</w:t>
            </w:r>
          </w:p>
        </w:tc>
        <w:tc>
          <w:tcPr>
            <w:tcW w:w="992" w:type="dxa"/>
          </w:tcPr>
          <w:p w14:paraId="6CAACCEC" w14:textId="77777777" w:rsidR="00386723" w:rsidRPr="00E45426" w:rsidRDefault="00386723" w:rsidP="00F878B3">
            <w:pPr>
              <w:pStyle w:val="TAC"/>
            </w:pPr>
            <w:r w:rsidRPr="00AE17F0">
              <w:t>733000</w:t>
            </w:r>
          </w:p>
        </w:tc>
        <w:tc>
          <w:tcPr>
            <w:tcW w:w="1247" w:type="dxa"/>
            <w:shd w:val="clear" w:color="auto" w:fill="auto"/>
          </w:tcPr>
          <w:p w14:paraId="6F84645B" w14:textId="77777777" w:rsidR="00386723" w:rsidRPr="00E45426" w:rsidRDefault="00386723" w:rsidP="00F878B3">
            <w:pPr>
              <w:pStyle w:val="TAC"/>
            </w:pPr>
            <w:r w:rsidRPr="00AE17F0">
              <w:t>4628.16</w:t>
            </w:r>
          </w:p>
        </w:tc>
        <w:tc>
          <w:tcPr>
            <w:tcW w:w="850" w:type="dxa"/>
            <w:tcBorders>
              <w:right w:val="single" w:sz="4" w:space="0" w:color="auto"/>
            </w:tcBorders>
            <w:shd w:val="clear" w:color="auto" w:fill="auto"/>
          </w:tcPr>
          <w:p w14:paraId="450AE32E" w14:textId="77777777" w:rsidR="00386723" w:rsidRPr="00E45426" w:rsidRDefault="00386723" w:rsidP="00F878B3">
            <w:pPr>
              <w:pStyle w:val="TAC"/>
            </w:pPr>
            <w:r w:rsidRPr="00AE17F0">
              <w:t>708544</w:t>
            </w:r>
          </w:p>
        </w:tc>
        <w:tc>
          <w:tcPr>
            <w:tcW w:w="1021" w:type="dxa"/>
            <w:tcBorders>
              <w:right w:val="single" w:sz="4" w:space="0" w:color="auto"/>
            </w:tcBorders>
            <w:shd w:val="clear" w:color="auto" w:fill="auto"/>
          </w:tcPr>
          <w:p w14:paraId="4DBA39BF"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7C462CA6" w14:textId="77777777" w:rsidR="00386723" w:rsidRPr="00E45426" w:rsidRDefault="00386723" w:rsidP="00F878B3">
            <w:pPr>
              <w:pStyle w:val="TAC"/>
            </w:pPr>
          </w:p>
        </w:tc>
        <w:tc>
          <w:tcPr>
            <w:tcW w:w="1021" w:type="dxa"/>
            <w:tcBorders>
              <w:left w:val="single" w:sz="4" w:space="0" w:color="auto"/>
            </w:tcBorders>
          </w:tcPr>
          <w:p w14:paraId="2B2BDB76" w14:textId="77777777" w:rsidR="00386723" w:rsidRPr="00E45426" w:rsidRDefault="00386723" w:rsidP="00F878B3">
            <w:pPr>
              <w:pStyle w:val="TAC"/>
            </w:pPr>
            <w:r w:rsidRPr="00E45426">
              <w:t>-</w:t>
            </w:r>
          </w:p>
        </w:tc>
        <w:tc>
          <w:tcPr>
            <w:tcW w:w="1021" w:type="dxa"/>
            <w:tcBorders>
              <w:right w:val="single" w:sz="4" w:space="0" w:color="auto"/>
            </w:tcBorders>
          </w:tcPr>
          <w:p w14:paraId="4C8EFAC9" w14:textId="77777777" w:rsidR="00386723" w:rsidRPr="00E45426" w:rsidRDefault="00386723" w:rsidP="00F878B3">
            <w:pPr>
              <w:pStyle w:val="TAC"/>
            </w:pPr>
            <w:r w:rsidRPr="00FE468F">
              <w:t>732976</w:t>
            </w:r>
          </w:p>
        </w:tc>
      </w:tr>
      <w:tr w:rsidR="00386723" w:rsidRPr="00E45426" w14:paraId="5748291C"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098E2132" w14:textId="77777777" w:rsidR="00386723" w:rsidRPr="00E45426" w:rsidRDefault="00386723" w:rsidP="00F878B3">
            <w:pPr>
              <w:pStyle w:val="TAC"/>
            </w:pPr>
            <w:r>
              <w:rPr>
                <w:rFonts w:hint="eastAsia"/>
                <w:lang w:eastAsia="zh-CN"/>
              </w:rPr>
              <w:t>2</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2C9C2BDE" w14:textId="77777777" w:rsidR="00386723" w:rsidRPr="00E45426" w:rsidRDefault="00386723" w:rsidP="00F878B3">
            <w:pPr>
              <w:pStyle w:val="TAC"/>
            </w:pPr>
            <w:r>
              <w:rPr>
                <w:lang w:eastAsia="zh-CN"/>
              </w:rPr>
              <w:t>24</w:t>
            </w:r>
          </w:p>
        </w:tc>
        <w:tc>
          <w:tcPr>
            <w:tcW w:w="993" w:type="dxa"/>
            <w:tcBorders>
              <w:top w:val="single" w:sz="4" w:space="0" w:color="auto"/>
              <w:left w:val="single" w:sz="4" w:space="0" w:color="auto"/>
              <w:bottom w:val="nil"/>
              <w:right w:val="single" w:sz="4" w:space="0" w:color="auto"/>
            </w:tcBorders>
            <w:shd w:val="clear" w:color="auto" w:fill="auto"/>
          </w:tcPr>
          <w:p w14:paraId="7E4BC008"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3B12F1AF" w14:textId="77777777" w:rsidR="00386723" w:rsidRPr="00E45426" w:rsidRDefault="00386723" w:rsidP="00F878B3">
            <w:pPr>
              <w:pStyle w:val="TAC"/>
            </w:pPr>
            <w:r w:rsidRPr="00E45426">
              <w:t>Low</w:t>
            </w:r>
          </w:p>
        </w:tc>
        <w:tc>
          <w:tcPr>
            <w:tcW w:w="993" w:type="dxa"/>
            <w:shd w:val="clear" w:color="auto" w:fill="auto"/>
          </w:tcPr>
          <w:p w14:paraId="60CEAD4D" w14:textId="77777777" w:rsidR="00386723" w:rsidRPr="00E45426" w:rsidRDefault="00386723" w:rsidP="00F878B3">
            <w:pPr>
              <w:pStyle w:val="TAC"/>
            </w:pPr>
            <w:r w:rsidRPr="00E263E5">
              <w:t>4410</w:t>
            </w:r>
          </w:p>
        </w:tc>
        <w:tc>
          <w:tcPr>
            <w:tcW w:w="992" w:type="dxa"/>
          </w:tcPr>
          <w:p w14:paraId="73DB3DEF" w14:textId="77777777" w:rsidR="00386723" w:rsidRPr="00E45426" w:rsidRDefault="00386723" w:rsidP="00F878B3">
            <w:pPr>
              <w:pStyle w:val="TAC"/>
            </w:pPr>
            <w:r w:rsidRPr="00E263E5">
              <w:t>694000</w:t>
            </w:r>
          </w:p>
        </w:tc>
        <w:tc>
          <w:tcPr>
            <w:tcW w:w="1247" w:type="dxa"/>
            <w:shd w:val="clear" w:color="auto" w:fill="auto"/>
          </w:tcPr>
          <w:p w14:paraId="3CE3E74C" w14:textId="77777777" w:rsidR="00386723" w:rsidRPr="00E45426" w:rsidRDefault="00386723" w:rsidP="00F878B3">
            <w:pPr>
              <w:pStyle w:val="TAC"/>
            </w:pPr>
            <w:r w:rsidRPr="00E263E5">
              <w:t>4401.36</w:t>
            </w:r>
          </w:p>
        </w:tc>
        <w:tc>
          <w:tcPr>
            <w:tcW w:w="850" w:type="dxa"/>
            <w:tcBorders>
              <w:right w:val="single" w:sz="4" w:space="0" w:color="auto"/>
            </w:tcBorders>
            <w:shd w:val="clear" w:color="auto" w:fill="auto"/>
          </w:tcPr>
          <w:p w14:paraId="0E2D10A0" w14:textId="77777777" w:rsidR="00386723" w:rsidRPr="00E45426" w:rsidRDefault="00386723" w:rsidP="00F878B3">
            <w:pPr>
              <w:pStyle w:val="TAC"/>
            </w:pPr>
            <w:r w:rsidRPr="00E263E5">
              <w:t>693424</w:t>
            </w:r>
          </w:p>
        </w:tc>
        <w:tc>
          <w:tcPr>
            <w:tcW w:w="1021" w:type="dxa"/>
            <w:tcBorders>
              <w:right w:val="single" w:sz="4" w:space="0" w:color="auto"/>
            </w:tcBorders>
            <w:shd w:val="clear" w:color="auto" w:fill="auto"/>
          </w:tcPr>
          <w:p w14:paraId="71E37E92"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3F7BACF0" w14:textId="77777777" w:rsidR="00386723" w:rsidRPr="00E45426" w:rsidRDefault="00386723" w:rsidP="00F878B3">
            <w:pPr>
              <w:pStyle w:val="TAC"/>
            </w:pPr>
            <w:r w:rsidRPr="00E45426">
              <w:t>30</w:t>
            </w:r>
          </w:p>
        </w:tc>
        <w:tc>
          <w:tcPr>
            <w:tcW w:w="1021" w:type="dxa"/>
            <w:tcBorders>
              <w:left w:val="single" w:sz="4" w:space="0" w:color="auto"/>
            </w:tcBorders>
          </w:tcPr>
          <w:p w14:paraId="06A63D72" w14:textId="77777777" w:rsidR="00386723" w:rsidRPr="00E45426" w:rsidRDefault="00386723" w:rsidP="00F878B3">
            <w:pPr>
              <w:pStyle w:val="TAC"/>
            </w:pPr>
            <w:r w:rsidRPr="00E45426">
              <w:t>-</w:t>
            </w:r>
          </w:p>
        </w:tc>
        <w:tc>
          <w:tcPr>
            <w:tcW w:w="1021" w:type="dxa"/>
            <w:tcBorders>
              <w:right w:val="single" w:sz="4" w:space="0" w:color="auto"/>
            </w:tcBorders>
          </w:tcPr>
          <w:p w14:paraId="328FF21E" w14:textId="77777777" w:rsidR="00386723" w:rsidRPr="00E45426" w:rsidRDefault="00386723" w:rsidP="00F878B3">
            <w:pPr>
              <w:pStyle w:val="TAC"/>
            </w:pPr>
            <w:r w:rsidRPr="0081077E">
              <w:t>693664</w:t>
            </w:r>
          </w:p>
        </w:tc>
      </w:tr>
      <w:tr w:rsidR="00386723" w:rsidRPr="00E45426" w14:paraId="68E50B5E"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065E0A91"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60C805A9"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748E0BF1"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086D1DCE" w14:textId="77777777" w:rsidR="00386723" w:rsidRPr="00E45426" w:rsidRDefault="00386723" w:rsidP="00F878B3">
            <w:pPr>
              <w:pStyle w:val="TAC"/>
            </w:pPr>
            <w:r w:rsidRPr="00E45426">
              <w:t>Mid</w:t>
            </w:r>
          </w:p>
        </w:tc>
        <w:tc>
          <w:tcPr>
            <w:tcW w:w="993" w:type="dxa"/>
            <w:shd w:val="clear" w:color="auto" w:fill="auto"/>
          </w:tcPr>
          <w:p w14:paraId="5D1D280C" w14:textId="77777777" w:rsidR="00386723" w:rsidRPr="00E45426" w:rsidRDefault="00386723" w:rsidP="00F878B3">
            <w:pPr>
              <w:pStyle w:val="TAC"/>
            </w:pPr>
            <w:r w:rsidRPr="00E263E5">
              <w:t>4700.01</w:t>
            </w:r>
          </w:p>
        </w:tc>
        <w:tc>
          <w:tcPr>
            <w:tcW w:w="992" w:type="dxa"/>
          </w:tcPr>
          <w:p w14:paraId="429647C0" w14:textId="77777777" w:rsidR="00386723" w:rsidRPr="00E45426" w:rsidRDefault="00386723" w:rsidP="00F878B3">
            <w:pPr>
              <w:pStyle w:val="TAC"/>
            </w:pPr>
            <w:r w:rsidRPr="00E263E5">
              <w:t>713334</w:t>
            </w:r>
          </w:p>
        </w:tc>
        <w:tc>
          <w:tcPr>
            <w:tcW w:w="1247" w:type="dxa"/>
            <w:shd w:val="clear" w:color="auto" w:fill="auto"/>
          </w:tcPr>
          <w:p w14:paraId="1A4B601A" w14:textId="77777777" w:rsidR="00386723" w:rsidRPr="00E45426" w:rsidRDefault="00386723" w:rsidP="00F878B3">
            <w:pPr>
              <w:pStyle w:val="TAC"/>
            </w:pPr>
            <w:r w:rsidRPr="00E263E5">
              <w:t>4617.93</w:t>
            </w:r>
          </w:p>
        </w:tc>
        <w:tc>
          <w:tcPr>
            <w:tcW w:w="850" w:type="dxa"/>
            <w:tcBorders>
              <w:right w:val="single" w:sz="4" w:space="0" w:color="auto"/>
            </w:tcBorders>
            <w:shd w:val="clear" w:color="auto" w:fill="auto"/>
          </w:tcPr>
          <w:p w14:paraId="58B286A2" w14:textId="77777777" w:rsidR="00386723" w:rsidRPr="00E45426" w:rsidRDefault="00386723" w:rsidP="00F878B3">
            <w:pPr>
              <w:pStyle w:val="TAC"/>
            </w:pPr>
            <w:r w:rsidRPr="00E263E5">
              <w:t>707862</w:t>
            </w:r>
          </w:p>
        </w:tc>
        <w:tc>
          <w:tcPr>
            <w:tcW w:w="1021" w:type="dxa"/>
            <w:tcBorders>
              <w:right w:val="single" w:sz="4" w:space="0" w:color="auto"/>
            </w:tcBorders>
            <w:shd w:val="clear" w:color="auto" w:fill="auto"/>
          </w:tcPr>
          <w:p w14:paraId="53E3CFBD"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65A56C29" w14:textId="77777777" w:rsidR="00386723" w:rsidRPr="00E45426" w:rsidRDefault="00386723" w:rsidP="00F878B3">
            <w:pPr>
              <w:pStyle w:val="TAC"/>
            </w:pPr>
          </w:p>
        </w:tc>
        <w:tc>
          <w:tcPr>
            <w:tcW w:w="1021" w:type="dxa"/>
            <w:tcBorders>
              <w:left w:val="single" w:sz="4" w:space="0" w:color="auto"/>
            </w:tcBorders>
          </w:tcPr>
          <w:p w14:paraId="16334D52" w14:textId="77777777" w:rsidR="00386723" w:rsidRPr="00E45426" w:rsidRDefault="00386723" w:rsidP="00F878B3">
            <w:pPr>
              <w:pStyle w:val="TAC"/>
            </w:pPr>
            <w:r w:rsidRPr="00E45426">
              <w:t>-</w:t>
            </w:r>
          </w:p>
        </w:tc>
        <w:tc>
          <w:tcPr>
            <w:tcW w:w="1021" w:type="dxa"/>
            <w:tcBorders>
              <w:right w:val="single" w:sz="4" w:space="0" w:color="auto"/>
            </w:tcBorders>
          </w:tcPr>
          <w:p w14:paraId="4929EFE5" w14:textId="77777777" w:rsidR="00386723" w:rsidRPr="00E45426" w:rsidRDefault="00386723" w:rsidP="00F878B3">
            <w:pPr>
              <w:pStyle w:val="TAC"/>
            </w:pPr>
            <w:r w:rsidRPr="0081077E">
              <w:t>712998</w:t>
            </w:r>
          </w:p>
        </w:tc>
      </w:tr>
      <w:tr w:rsidR="00386723" w:rsidRPr="00E45426" w14:paraId="3F723AF9"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35F1F38F"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1E1989B2"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4C435D9"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0652AAEA" w14:textId="77777777" w:rsidR="00386723" w:rsidRPr="00E45426" w:rsidRDefault="00386723" w:rsidP="00F878B3">
            <w:pPr>
              <w:pStyle w:val="TAC"/>
            </w:pPr>
            <w:r w:rsidRPr="00E45426">
              <w:t>High</w:t>
            </w:r>
          </w:p>
        </w:tc>
        <w:tc>
          <w:tcPr>
            <w:tcW w:w="993" w:type="dxa"/>
            <w:shd w:val="clear" w:color="auto" w:fill="auto"/>
          </w:tcPr>
          <w:p w14:paraId="2C7387C2" w14:textId="77777777" w:rsidR="00386723" w:rsidRPr="00E45426" w:rsidRDefault="00386723" w:rsidP="00F878B3">
            <w:pPr>
              <w:pStyle w:val="TAC"/>
            </w:pPr>
            <w:r w:rsidRPr="00E263E5">
              <w:t>4990.02</w:t>
            </w:r>
          </w:p>
        </w:tc>
        <w:tc>
          <w:tcPr>
            <w:tcW w:w="992" w:type="dxa"/>
          </w:tcPr>
          <w:p w14:paraId="672BF285" w14:textId="77777777" w:rsidR="00386723" w:rsidRPr="00E45426" w:rsidRDefault="00386723" w:rsidP="00F878B3">
            <w:pPr>
              <w:pStyle w:val="TAC"/>
            </w:pPr>
            <w:r w:rsidRPr="00E263E5">
              <w:t>732668</w:t>
            </w:r>
          </w:p>
        </w:tc>
        <w:tc>
          <w:tcPr>
            <w:tcW w:w="1247" w:type="dxa"/>
            <w:shd w:val="clear" w:color="auto" w:fill="auto"/>
          </w:tcPr>
          <w:p w14:paraId="1C03B861" w14:textId="77777777" w:rsidR="00386723" w:rsidRPr="00E45426" w:rsidRDefault="00386723" w:rsidP="00F878B3">
            <w:pPr>
              <w:pStyle w:val="TAC"/>
            </w:pPr>
            <w:r w:rsidRPr="00E263E5">
              <w:t>4618.5</w:t>
            </w:r>
          </w:p>
        </w:tc>
        <w:tc>
          <w:tcPr>
            <w:tcW w:w="850" w:type="dxa"/>
            <w:tcBorders>
              <w:right w:val="single" w:sz="4" w:space="0" w:color="auto"/>
            </w:tcBorders>
            <w:shd w:val="clear" w:color="auto" w:fill="auto"/>
          </w:tcPr>
          <w:p w14:paraId="55C50F78" w14:textId="77777777" w:rsidR="00386723" w:rsidRPr="00E45426" w:rsidRDefault="00386723" w:rsidP="00F878B3">
            <w:pPr>
              <w:pStyle w:val="TAC"/>
            </w:pPr>
            <w:r w:rsidRPr="00E263E5">
              <w:t>707900</w:t>
            </w:r>
          </w:p>
        </w:tc>
        <w:tc>
          <w:tcPr>
            <w:tcW w:w="1021" w:type="dxa"/>
            <w:tcBorders>
              <w:right w:val="single" w:sz="4" w:space="0" w:color="auto"/>
            </w:tcBorders>
            <w:shd w:val="clear" w:color="auto" w:fill="auto"/>
          </w:tcPr>
          <w:p w14:paraId="03EF4B36"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0E24F737" w14:textId="77777777" w:rsidR="00386723" w:rsidRPr="00E45426" w:rsidRDefault="00386723" w:rsidP="00F878B3">
            <w:pPr>
              <w:pStyle w:val="TAC"/>
            </w:pPr>
          </w:p>
        </w:tc>
        <w:tc>
          <w:tcPr>
            <w:tcW w:w="1021" w:type="dxa"/>
            <w:tcBorders>
              <w:left w:val="single" w:sz="4" w:space="0" w:color="auto"/>
            </w:tcBorders>
          </w:tcPr>
          <w:p w14:paraId="3B2CACFB" w14:textId="77777777" w:rsidR="00386723" w:rsidRPr="00E45426" w:rsidRDefault="00386723" w:rsidP="00F878B3">
            <w:pPr>
              <w:pStyle w:val="TAC"/>
            </w:pPr>
            <w:r w:rsidRPr="00E45426">
              <w:t>-</w:t>
            </w:r>
          </w:p>
        </w:tc>
        <w:tc>
          <w:tcPr>
            <w:tcW w:w="1021" w:type="dxa"/>
            <w:tcBorders>
              <w:right w:val="single" w:sz="4" w:space="0" w:color="auto"/>
            </w:tcBorders>
          </w:tcPr>
          <w:p w14:paraId="3BF4F545" w14:textId="77777777" w:rsidR="00386723" w:rsidRPr="00E45426" w:rsidRDefault="00386723" w:rsidP="00F878B3">
            <w:pPr>
              <w:pStyle w:val="TAC"/>
            </w:pPr>
            <w:r w:rsidRPr="0081077E">
              <w:t>732332</w:t>
            </w:r>
          </w:p>
        </w:tc>
      </w:tr>
      <w:tr w:rsidR="00386723" w:rsidRPr="00E45426" w14:paraId="20A6E879"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1C4D334F" w14:textId="77777777" w:rsidR="00386723" w:rsidRPr="00E45426" w:rsidRDefault="00386723" w:rsidP="00F878B3">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58B610CD" w14:textId="77777777" w:rsidR="00386723" w:rsidRPr="00E45426" w:rsidRDefault="00386723" w:rsidP="00F878B3">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5BAF5DAA"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71A930C0" w14:textId="77777777" w:rsidR="00386723" w:rsidRPr="00E45426" w:rsidRDefault="00386723" w:rsidP="00F878B3">
            <w:pPr>
              <w:pStyle w:val="TAC"/>
            </w:pPr>
            <w:r w:rsidRPr="00E45426">
              <w:t>Low</w:t>
            </w:r>
          </w:p>
        </w:tc>
        <w:tc>
          <w:tcPr>
            <w:tcW w:w="993" w:type="dxa"/>
            <w:shd w:val="clear" w:color="auto" w:fill="auto"/>
          </w:tcPr>
          <w:p w14:paraId="02C02878" w14:textId="77777777" w:rsidR="00386723" w:rsidRPr="00E45426" w:rsidRDefault="00386723" w:rsidP="00F878B3">
            <w:pPr>
              <w:pStyle w:val="TAC"/>
            </w:pPr>
            <w:r w:rsidRPr="00E45426">
              <w:t>4420.02</w:t>
            </w:r>
          </w:p>
        </w:tc>
        <w:tc>
          <w:tcPr>
            <w:tcW w:w="992" w:type="dxa"/>
          </w:tcPr>
          <w:p w14:paraId="20DD3AAB" w14:textId="77777777" w:rsidR="00386723" w:rsidRPr="00E45426" w:rsidRDefault="00386723" w:rsidP="00F878B3">
            <w:pPr>
              <w:pStyle w:val="TAC"/>
            </w:pPr>
            <w:r w:rsidRPr="00E45426">
              <w:t>694668</w:t>
            </w:r>
          </w:p>
        </w:tc>
        <w:tc>
          <w:tcPr>
            <w:tcW w:w="1247" w:type="dxa"/>
            <w:shd w:val="clear" w:color="auto" w:fill="auto"/>
          </w:tcPr>
          <w:p w14:paraId="62207901" w14:textId="77777777" w:rsidR="00386723" w:rsidRPr="00E45426" w:rsidRDefault="00386723" w:rsidP="00F878B3">
            <w:pPr>
              <w:pStyle w:val="TAC"/>
            </w:pPr>
            <w:r w:rsidRPr="00E45426">
              <w:t>4401.66</w:t>
            </w:r>
          </w:p>
        </w:tc>
        <w:tc>
          <w:tcPr>
            <w:tcW w:w="850" w:type="dxa"/>
            <w:tcBorders>
              <w:right w:val="single" w:sz="4" w:space="0" w:color="auto"/>
            </w:tcBorders>
            <w:shd w:val="clear" w:color="auto" w:fill="auto"/>
          </w:tcPr>
          <w:p w14:paraId="12CF05C4" w14:textId="77777777" w:rsidR="00386723" w:rsidRPr="00E45426" w:rsidRDefault="00386723" w:rsidP="00F878B3">
            <w:pPr>
              <w:pStyle w:val="TAC"/>
            </w:pPr>
            <w:r w:rsidRPr="00E45426">
              <w:t>693444</w:t>
            </w:r>
          </w:p>
        </w:tc>
        <w:tc>
          <w:tcPr>
            <w:tcW w:w="1021" w:type="dxa"/>
            <w:tcBorders>
              <w:right w:val="single" w:sz="4" w:space="0" w:color="auto"/>
            </w:tcBorders>
            <w:shd w:val="clear" w:color="auto" w:fill="auto"/>
          </w:tcPr>
          <w:p w14:paraId="2B1CE0FC"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0DEFE08B" w14:textId="77777777" w:rsidR="00386723" w:rsidRPr="00E45426" w:rsidRDefault="00386723" w:rsidP="00F878B3">
            <w:pPr>
              <w:pStyle w:val="TAC"/>
            </w:pPr>
            <w:r w:rsidRPr="00E45426">
              <w:t>30</w:t>
            </w:r>
          </w:p>
        </w:tc>
        <w:tc>
          <w:tcPr>
            <w:tcW w:w="1021" w:type="dxa"/>
            <w:tcBorders>
              <w:left w:val="single" w:sz="4" w:space="0" w:color="auto"/>
            </w:tcBorders>
          </w:tcPr>
          <w:p w14:paraId="4685E26D" w14:textId="77777777" w:rsidR="00386723" w:rsidRPr="00E45426" w:rsidRDefault="00386723" w:rsidP="00F878B3">
            <w:pPr>
              <w:pStyle w:val="TAC"/>
            </w:pPr>
            <w:r w:rsidRPr="00E45426">
              <w:t>-</w:t>
            </w:r>
          </w:p>
        </w:tc>
        <w:tc>
          <w:tcPr>
            <w:tcW w:w="1021" w:type="dxa"/>
            <w:tcBorders>
              <w:right w:val="single" w:sz="4" w:space="0" w:color="auto"/>
            </w:tcBorders>
          </w:tcPr>
          <w:p w14:paraId="194C56B4" w14:textId="77777777" w:rsidR="00386723" w:rsidRPr="00E45426" w:rsidRDefault="00386723" w:rsidP="00F878B3">
            <w:pPr>
              <w:pStyle w:val="TAC"/>
            </w:pPr>
            <w:r w:rsidRPr="00E45426">
              <w:t>693684</w:t>
            </w:r>
          </w:p>
        </w:tc>
      </w:tr>
      <w:tr w:rsidR="00386723" w:rsidRPr="00E45426" w14:paraId="0032E6D1"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3E311C76"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7D1D9EAD"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745D3B72"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37BE7422" w14:textId="77777777" w:rsidR="00386723" w:rsidRPr="00E45426" w:rsidRDefault="00386723" w:rsidP="00F878B3">
            <w:pPr>
              <w:pStyle w:val="TAC"/>
            </w:pPr>
            <w:r w:rsidRPr="00E45426">
              <w:t>Mid</w:t>
            </w:r>
          </w:p>
        </w:tc>
        <w:tc>
          <w:tcPr>
            <w:tcW w:w="993" w:type="dxa"/>
            <w:shd w:val="clear" w:color="auto" w:fill="auto"/>
          </w:tcPr>
          <w:p w14:paraId="207A0F99" w14:textId="77777777" w:rsidR="00386723" w:rsidRPr="00E45426" w:rsidRDefault="00386723" w:rsidP="00F878B3">
            <w:pPr>
              <w:pStyle w:val="TAC"/>
            </w:pPr>
            <w:r w:rsidRPr="00E45426">
              <w:t>4700.01</w:t>
            </w:r>
          </w:p>
        </w:tc>
        <w:tc>
          <w:tcPr>
            <w:tcW w:w="992" w:type="dxa"/>
          </w:tcPr>
          <w:p w14:paraId="05B532DB" w14:textId="77777777" w:rsidR="00386723" w:rsidRPr="00E45426" w:rsidRDefault="00386723" w:rsidP="00F878B3">
            <w:pPr>
              <w:pStyle w:val="TAC"/>
            </w:pPr>
            <w:r w:rsidRPr="00E45426">
              <w:t>713334</w:t>
            </w:r>
          </w:p>
        </w:tc>
        <w:tc>
          <w:tcPr>
            <w:tcW w:w="1247" w:type="dxa"/>
            <w:shd w:val="clear" w:color="auto" w:fill="auto"/>
          </w:tcPr>
          <w:p w14:paraId="136CBFF9" w14:textId="77777777" w:rsidR="00386723" w:rsidRPr="00E45426" w:rsidRDefault="00386723" w:rsidP="00F878B3">
            <w:pPr>
              <w:pStyle w:val="TAC"/>
            </w:pPr>
            <w:r w:rsidRPr="00E45426">
              <w:t>4608.21</w:t>
            </w:r>
          </w:p>
        </w:tc>
        <w:tc>
          <w:tcPr>
            <w:tcW w:w="850" w:type="dxa"/>
            <w:tcBorders>
              <w:right w:val="single" w:sz="4" w:space="0" w:color="auto"/>
            </w:tcBorders>
            <w:shd w:val="clear" w:color="auto" w:fill="auto"/>
          </w:tcPr>
          <w:p w14:paraId="4E0D60B7" w14:textId="77777777" w:rsidR="00386723" w:rsidRPr="00E45426" w:rsidRDefault="00386723" w:rsidP="00F878B3">
            <w:pPr>
              <w:pStyle w:val="TAC"/>
            </w:pPr>
            <w:r w:rsidRPr="00E45426">
              <w:t>707214</w:t>
            </w:r>
          </w:p>
        </w:tc>
        <w:tc>
          <w:tcPr>
            <w:tcW w:w="1021" w:type="dxa"/>
            <w:tcBorders>
              <w:right w:val="single" w:sz="4" w:space="0" w:color="auto"/>
            </w:tcBorders>
            <w:shd w:val="clear" w:color="auto" w:fill="auto"/>
          </w:tcPr>
          <w:p w14:paraId="72441B3A"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39D57C9A" w14:textId="77777777" w:rsidR="00386723" w:rsidRPr="00E45426" w:rsidRDefault="00386723" w:rsidP="00F878B3">
            <w:pPr>
              <w:pStyle w:val="TAC"/>
            </w:pPr>
          </w:p>
        </w:tc>
        <w:tc>
          <w:tcPr>
            <w:tcW w:w="1021" w:type="dxa"/>
            <w:tcBorders>
              <w:left w:val="single" w:sz="4" w:space="0" w:color="auto"/>
            </w:tcBorders>
          </w:tcPr>
          <w:p w14:paraId="4E19F596" w14:textId="77777777" w:rsidR="00386723" w:rsidRPr="00E45426" w:rsidRDefault="00386723" w:rsidP="00F878B3">
            <w:pPr>
              <w:pStyle w:val="TAC"/>
            </w:pPr>
            <w:r w:rsidRPr="00E45426">
              <w:t>-</w:t>
            </w:r>
          </w:p>
        </w:tc>
        <w:tc>
          <w:tcPr>
            <w:tcW w:w="1021" w:type="dxa"/>
            <w:tcBorders>
              <w:right w:val="single" w:sz="4" w:space="0" w:color="auto"/>
            </w:tcBorders>
          </w:tcPr>
          <w:p w14:paraId="54EF6CEF" w14:textId="77777777" w:rsidR="00386723" w:rsidRPr="00E45426" w:rsidRDefault="00386723" w:rsidP="00F878B3">
            <w:pPr>
              <w:pStyle w:val="TAC"/>
            </w:pPr>
            <w:r w:rsidRPr="00E45426">
              <w:t>712350</w:t>
            </w:r>
          </w:p>
        </w:tc>
      </w:tr>
      <w:tr w:rsidR="00386723" w:rsidRPr="00E45426" w14:paraId="7F053138"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3BCD992C"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5979FE22"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8173BB7"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6E5A9B64" w14:textId="77777777" w:rsidR="00386723" w:rsidRPr="00E45426" w:rsidRDefault="00386723" w:rsidP="00F878B3">
            <w:pPr>
              <w:pStyle w:val="TAC"/>
            </w:pPr>
            <w:r w:rsidRPr="00E45426">
              <w:t>High</w:t>
            </w:r>
          </w:p>
        </w:tc>
        <w:tc>
          <w:tcPr>
            <w:tcW w:w="993" w:type="dxa"/>
            <w:shd w:val="clear" w:color="auto" w:fill="auto"/>
          </w:tcPr>
          <w:p w14:paraId="25084936" w14:textId="77777777" w:rsidR="00386723" w:rsidRPr="00E45426" w:rsidRDefault="00386723" w:rsidP="00F878B3">
            <w:pPr>
              <w:pStyle w:val="TAC"/>
            </w:pPr>
            <w:r w:rsidRPr="00E45426">
              <w:t>4980</w:t>
            </w:r>
          </w:p>
        </w:tc>
        <w:tc>
          <w:tcPr>
            <w:tcW w:w="992" w:type="dxa"/>
          </w:tcPr>
          <w:p w14:paraId="49ED5616" w14:textId="77777777" w:rsidR="00386723" w:rsidRPr="00E45426" w:rsidRDefault="00386723" w:rsidP="00F878B3">
            <w:pPr>
              <w:pStyle w:val="TAC"/>
            </w:pPr>
            <w:r w:rsidRPr="00E45426">
              <w:t>732000</w:t>
            </w:r>
          </w:p>
        </w:tc>
        <w:tc>
          <w:tcPr>
            <w:tcW w:w="1247" w:type="dxa"/>
            <w:shd w:val="clear" w:color="auto" w:fill="auto"/>
          </w:tcPr>
          <w:p w14:paraId="310C700C" w14:textId="77777777" w:rsidR="00386723" w:rsidRPr="00E45426" w:rsidRDefault="00386723" w:rsidP="00F878B3">
            <w:pPr>
              <w:pStyle w:val="TAC"/>
            </w:pPr>
            <w:r w:rsidRPr="00E45426">
              <w:t>4598.76</w:t>
            </w:r>
          </w:p>
        </w:tc>
        <w:tc>
          <w:tcPr>
            <w:tcW w:w="850" w:type="dxa"/>
            <w:tcBorders>
              <w:right w:val="single" w:sz="4" w:space="0" w:color="auto"/>
            </w:tcBorders>
            <w:shd w:val="clear" w:color="auto" w:fill="auto"/>
          </w:tcPr>
          <w:p w14:paraId="45333EF8" w14:textId="77777777" w:rsidR="00386723" w:rsidRPr="00E45426" w:rsidRDefault="00386723" w:rsidP="00F878B3">
            <w:pPr>
              <w:pStyle w:val="TAC"/>
            </w:pPr>
            <w:r w:rsidRPr="00E45426">
              <w:t>706584</w:t>
            </w:r>
          </w:p>
        </w:tc>
        <w:tc>
          <w:tcPr>
            <w:tcW w:w="1021" w:type="dxa"/>
            <w:tcBorders>
              <w:right w:val="single" w:sz="4" w:space="0" w:color="auto"/>
            </w:tcBorders>
            <w:shd w:val="clear" w:color="auto" w:fill="auto"/>
          </w:tcPr>
          <w:p w14:paraId="5A039C4A"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578FA7CF" w14:textId="77777777" w:rsidR="00386723" w:rsidRPr="00E45426" w:rsidRDefault="00386723" w:rsidP="00F878B3">
            <w:pPr>
              <w:pStyle w:val="TAC"/>
            </w:pPr>
          </w:p>
        </w:tc>
        <w:tc>
          <w:tcPr>
            <w:tcW w:w="1021" w:type="dxa"/>
            <w:tcBorders>
              <w:left w:val="single" w:sz="4" w:space="0" w:color="auto"/>
            </w:tcBorders>
          </w:tcPr>
          <w:p w14:paraId="3D25A3BD" w14:textId="77777777" w:rsidR="00386723" w:rsidRPr="00E45426" w:rsidRDefault="00386723" w:rsidP="00F878B3">
            <w:pPr>
              <w:pStyle w:val="TAC"/>
            </w:pPr>
            <w:r w:rsidRPr="00E45426">
              <w:t>-</w:t>
            </w:r>
          </w:p>
        </w:tc>
        <w:tc>
          <w:tcPr>
            <w:tcW w:w="1021" w:type="dxa"/>
            <w:tcBorders>
              <w:right w:val="single" w:sz="4" w:space="0" w:color="auto"/>
            </w:tcBorders>
          </w:tcPr>
          <w:p w14:paraId="680766F2" w14:textId="77777777" w:rsidR="00386723" w:rsidRPr="00E45426" w:rsidRDefault="00386723" w:rsidP="00F878B3">
            <w:pPr>
              <w:pStyle w:val="TAC"/>
            </w:pPr>
            <w:r w:rsidRPr="00E45426">
              <w:t>731016</w:t>
            </w:r>
          </w:p>
        </w:tc>
      </w:tr>
      <w:tr w:rsidR="00386723" w:rsidRPr="00E45426" w14:paraId="07E121F6"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053E3359" w14:textId="77777777" w:rsidR="00386723" w:rsidRPr="00E45426" w:rsidRDefault="00386723" w:rsidP="00F878B3">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3E449681" w14:textId="77777777" w:rsidR="00386723" w:rsidRPr="00E45426" w:rsidRDefault="00386723" w:rsidP="00F878B3">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684E9D0A"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2AEB8218" w14:textId="77777777" w:rsidR="00386723" w:rsidRPr="00E45426" w:rsidRDefault="00386723" w:rsidP="00F878B3">
            <w:pPr>
              <w:pStyle w:val="TAC"/>
            </w:pPr>
            <w:r w:rsidRPr="00E45426">
              <w:t>Low</w:t>
            </w:r>
          </w:p>
        </w:tc>
        <w:tc>
          <w:tcPr>
            <w:tcW w:w="993" w:type="dxa"/>
            <w:shd w:val="clear" w:color="auto" w:fill="auto"/>
          </w:tcPr>
          <w:p w14:paraId="27EA970E" w14:textId="77777777" w:rsidR="00386723" w:rsidRPr="00E45426" w:rsidRDefault="00386723" w:rsidP="00F878B3">
            <w:pPr>
              <w:pStyle w:val="TAC"/>
            </w:pPr>
            <w:r w:rsidRPr="00E45426">
              <w:t>4425</w:t>
            </w:r>
          </w:p>
        </w:tc>
        <w:tc>
          <w:tcPr>
            <w:tcW w:w="992" w:type="dxa"/>
          </w:tcPr>
          <w:p w14:paraId="6DB1C0BC" w14:textId="77777777" w:rsidR="00386723" w:rsidRPr="00E45426" w:rsidRDefault="00386723" w:rsidP="00F878B3">
            <w:pPr>
              <w:pStyle w:val="TAC"/>
            </w:pPr>
            <w:r w:rsidRPr="00E45426">
              <w:t>695000</w:t>
            </w:r>
          </w:p>
        </w:tc>
        <w:tc>
          <w:tcPr>
            <w:tcW w:w="1247" w:type="dxa"/>
            <w:shd w:val="clear" w:color="auto" w:fill="auto"/>
          </w:tcPr>
          <w:p w14:paraId="573BE588" w14:textId="77777777" w:rsidR="00386723" w:rsidRPr="00E45426" w:rsidRDefault="00386723" w:rsidP="00F878B3">
            <w:pPr>
              <w:pStyle w:val="TAC"/>
            </w:pPr>
            <w:r w:rsidRPr="00E45426">
              <w:t>4401.6</w:t>
            </w:r>
          </w:p>
        </w:tc>
        <w:tc>
          <w:tcPr>
            <w:tcW w:w="850" w:type="dxa"/>
            <w:tcBorders>
              <w:right w:val="single" w:sz="4" w:space="0" w:color="auto"/>
            </w:tcBorders>
            <w:shd w:val="clear" w:color="auto" w:fill="auto"/>
          </w:tcPr>
          <w:p w14:paraId="2FE1685A" w14:textId="77777777" w:rsidR="00386723" w:rsidRPr="00E45426" w:rsidRDefault="00386723" w:rsidP="00F878B3">
            <w:pPr>
              <w:pStyle w:val="TAC"/>
            </w:pPr>
            <w:r w:rsidRPr="00E45426">
              <w:t>693440</w:t>
            </w:r>
          </w:p>
        </w:tc>
        <w:tc>
          <w:tcPr>
            <w:tcW w:w="1021" w:type="dxa"/>
            <w:tcBorders>
              <w:right w:val="single" w:sz="4" w:space="0" w:color="auto"/>
            </w:tcBorders>
            <w:shd w:val="clear" w:color="auto" w:fill="auto"/>
          </w:tcPr>
          <w:p w14:paraId="756D0548"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72708B05" w14:textId="77777777" w:rsidR="00386723" w:rsidRPr="00E45426" w:rsidRDefault="00386723" w:rsidP="00F878B3">
            <w:pPr>
              <w:pStyle w:val="TAC"/>
            </w:pPr>
            <w:r w:rsidRPr="00E45426">
              <w:t>30</w:t>
            </w:r>
          </w:p>
        </w:tc>
        <w:tc>
          <w:tcPr>
            <w:tcW w:w="1021" w:type="dxa"/>
            <w:tcBorders>
              <w:left w:val="single" w:sz="4" w:space="0" w:color="auto"/>
            </w:tcBorders>
          </w:tcPr>
          <w:p w14:paraId="6292465C" w14:textId="77777777" w:rsidR="00386723" w:rsidRPr="00E45426" w:rsidRDefault="00386723" w:rsidP="00F878B3">
            <w:pPr>
              <w:pStyle w:val="TAC"/>
            </w:pPr>
            <w:r w:rsidRPr="00E45426">
              <w:t>-</w:t>
            </w:r>
          </w:p>
        </w:tc>
        <w:tc>
          <w:tcPr>
            <w:tcW w:w="1021" w:type="dxa"/>
            <w:tcBorders>
              <w:right w:val="single" w:sz="4" w:space="0" w:color="auto"/>
            </w:tcBorders>
          </w:tcPr>
          <w:p w14:paraId="20A227E4" w14:textId="77777777" w:rsidR="00386723" w:rsidRPr="00E45426" w:rsidRDefault="00386723" w:rsidP="00F878B3">
            <w:pPr>
              <w:pStyle w:val="TAC"/>
            </w:pPr>
            <w:r w:rsidRPr="00E45426">
              <w:t>693680</w:t>
            </w:r>
          </w:p>
        </w:tc>
      </w:tr>
      <w:tr w:rsidR="00386723" w:rsidRPr="00E45426" w14:paraId="2BEC5EE2"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62E07C75"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59138725"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5D346CD5"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3F4011C7" w14:textId="77777777" w:rsidR="00386723" w:rsidRPr="00E45426" w:rsidRDefault="00386723" w:rsidP="00F878B3">
            <w:pPr>
              <w:pStyle w:val="TAC"/>
            </w:pPr>
            <w:r w:rsidRPr="00E45426">
              <w:t>Mid</w:t>
            </w:r>
          </w:p>
        </w:tc>
        <w:tc>
          <w:tcPr>
            <w:tcW w:w="993" w:type="dxa"/>
            <w:shd w:val="clear" w:color="auto" w:fill="auto"/>
          </w:tcPr>
          <w:p w14:paraId="17F6D670" w14:textId="77777777" w:rsidR="00386723" w:rsidRPr="00E45426" w:rsidRDefault="00386723" w:rsidP="00F878B3">
            <w:pPr>
              <w:pStyle w:val="TAC"/>
            </w:pPr>
            <w:r w:rsidRPr="00E45426">
              <w:t>4700.01</w:t>
            </w:r>
          </w:p>
        </w:tc>
        <w:tc>
          <w:tcPr>
            <w:tcW w:w="992" w:type="dxa"/>
          </w:tcPr>
          <w:p w14:paraId="738D43AD" w14:textId="77777777" w:rsidR="00386723" w:rsidRPr="00E45426" w:rsidRDefault="00386723" w:rsidP="00F878B3">
            <w:pPr>
              <w:pStyle w:val="TAC"/>
            </w:pPr>
            <w:r w:rsidRPr="00E45426">
              <w:t>713334</w:t>
            </w:r>
          </w:p>
        </w:tc>
        <w:tc>
          <w:tcPr>
            <w:tcW w:w="1247" w:type="dxa"/>
            <w:shd w:val="clear" w:color="auto" w:fill="auto"/>
          </w:tcPr>
          <w:p w14:paraId="0D6A3E82" w14:textId="77777777" w:rsidR="00386723" w:rsidRPr="00E45426" w:rsidRDefault="00386723" w:rsidP="00F878B3">
            <w:pPr>
              <w:pStyle w:val="TAC"/>
            </w:pPr>
            <w:r w:rsidRPr="00E45426">
              <w:t>4603.17</w:t>
            </w:r>
          </w:p>
        </w:tc>
        <w:tc>
          <w:tcPr>
            <w:tcW w:w="850" w:type="dxa"/>
            <w:tcBorders>
              <w:right w:val="single" w:sz="4" w:space="0" w:color="auto"/>
            </w:tcBorders>
            <w:shd w:val="clear" w:color="auto" w:fill="auto"/>
          </w:tcPr>
          <w:p w14:paraId="3FECC20A" w14:textId="77777777" w:rsidR="00386723" w:rsidRPr="00E45426" w:rsidRDefault="00386723" w:rsidP="00F878B3">
            <w:pPr>
              <w:pStyle w:val="TAC"/>
            </w:pPr>
            <w:r w:rsidRPr="00E45426">
              <w:t>706878</w:t>
            </w:r>
          </w:p>
        </w:tc>
        <w:tc>
          <w:tcPr>
            <w:tcW w:w="1021" w:type="dxa"/>
            <w:tcBorders>
              <w:right w:val="single" w:sz="4" w:space="0" w:color="auto"/>
            </w:tcBorders>
            <w:shd w:val="clear" w:color="auto" w:fill="auto"/>
          </w:tcPr>
          <w:p w14:paraId="78DCD80A"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4B58F2BD" w14:textId="77777777" w:rsidR="00386723" w:rsidRPr="00E45426" w:rsidRDefault="00386723" w:rsidP="00F878B3">
            <w:pPr>
              <w:pStyle w:val="TAC"/>
            </w:pPr>
          </w:p>
        </w:tc>
        <w:tc>
          <w:tcPr>
            <w:tcW w:w="1021" w:type="dxa"/>
            <w:tcBorders>
              <w:left w:val="single" w:sz="4" w:space="0" w:color="auto"/>
            </w:tcBorders>
          </w:tcPr>
          <w:p w14:paraId="2E652749" w14:textId="77777777" w:rsidR="00386723" w:rsidRPr="00E45426" w:rsidRDefault="00386723" w:rsidP="00F878B3">
            <w:pPr>
              <w:pStyle w:val="TAC"/>
            </w:pPr>
            <w:r w:rsidRPr="00E45426">
              <w:t>-</w:t>
            </w:r>
          </w:p>
        </w:tc>
        <w:tc>
          <w:tcPr>
            <w:tcW w:w="1021" w:type="dxa"/>
            <w:tcBorders>
              <w:right w:val="single" w:sz="4" w:space="0" w:color="auto"/>
            </w:tcBorders>
          </w:tcPr>
          <w:p w14:paraId="79A0E133" w14:textId="77777777" w:rsidR="00386723" w:rsidRPr="00E45426" w:rsidRDefault="00386723" w:rsidP="00F878B3">
            <w:pPr>
              <w:pStyle w:val="TAC"/>
            </w:pPr>
            <w:r w:rsidRPr="00E45426">
              <w:t>712014</w:t>
            </w:r>
          </w:p>
        </w:tc>
      </w:tr>
      <w:tr w:rsidR="00386723" w:rsidRPr="00E45426" w14:paraId="3A4A4A99"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2600D999"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09A87FBA"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038BE71"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3BEEAD8C" w14:textId="77777777" w:rsidR="00386723" w:rsidRPr="00E45426" w:rsidRDefault="00386723" w:rsidP="00F878B3">
            <w:pPr>
              <w:pStyle w:val="TAC"/>
            </w:pPr>
            <w:r w:rsidRPr="00E45426">
              <w:t>High</w:t>
            </w:r>
          </w:p>
        </w:tc>
        <w:tc>
          <w:tcPr>
            <w:tcW w:w="993" w:type="dxa"/>
            <w:shd w:val="clear" w:color="auto" w:fill="auto"/>
          </w:tcPr>
          <w:p w14:paraId="4E84AC0D" w14:textId="77777777" w:rsidR="00386723" w:rsidRPr="00E45426" w:rsidRDefault="00386723" w:rsidP="00F878B3">
            <w:pPr>
              <w:pStyle w:val="TAC"/>
            </w:pPr>
            <w:r w:rsidRPr="00E45426">
              <w:t>4974.99</w:t>
            </w:r>
          </w:p>
        </w:tc>
        <w:tc>
          <w:tcPr>
            <w:tcW w:w="992" w:type="dxa"/>
          </w:tcPr>
          <w:p w14:paraId="52C9408B" w14:textId="77777777" w:rsidR="00386723" w:rsidRPr="00E45426" w:rsidRDefault="00386723" w:rsidP="00F878B3">
            <w:pPr>
              <w:pStyle w:val="TAC"/>
            </w:pPr>
            <w:r w:rsidRPr="00E45426">
              <w:t>731666</w:t>
            </w:r>
          </w:p>
        </w:tc>
        <w:tc>
          <w:tcPr>
            <w:tcW w:w="1247" w:type="dxa"/>
            <w:shd w:val="clear" w:color="auto" w:fill="auto"/>
          </w:tcPr>
          <w:p w14:paraId="0DBDFBD3" w14:textId="77777777" w:rsidR="00386723" w:rsidRPr="00E45426" w:rsidRDefault="00386723" w:rsidP="00F878B3">
            <w:pPr>
              <w:pStyle w:val="TAC"/>
            </w:pPr>
            <w:r w:rsidRPr="00E45426">
              <w:t>4588.71</w:t>
            </w:r>
          </w:p>
        </w:tc>
        <w:tc>
          <w:tcPr>
            <w:tcW w:w="850" w:type="dxa"/>
            <w:tcBorders>
              <w:right w:val="single" w:sz="4" w:space="0" w:color="auto"/>
            </w:tcBorders>
            <w:shd w:val="clear" w:color="auto" w:fill="auto"/>
          </w:tcPr>
          <w:p w14:paraId="4C7293A3" w14:textId="77777777" w:rsidR="00386723" w:rsidRPr="00E45426" w:rsidRDefault="00386723" w:rsidP="00F878B3">
            <w:pPr>
              <w:pStyle w:val="TAC"/>
            </w:pPr>
            <w:r w:rsidRPr="00E45426">
              <w:t>705914</w:t>
            </w:r>
          </w:p>
        </w:tc>
        <w:tc>
          <w:tcPr>
            <w:tcW w:w="1021" w:type="dxa"/>
            <w:tcBorders>
              <w:right w:val="single" w:sz="4" w:space="0" w:color="auto"/>
            </w:tcBorders>
            <w:shd w:val="clear" w:color="auto" w:fill="auto"/>
          </w:tcPr>
          <w:p w14:paraId="6296A0B7"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47A077C7" w14:textId="77777777" w:rsidR="00386723" w:rsidRPr="00E45426" w:rsidRDefault="00386723" w:rsidP="00F878B3">
            <w:pPr>
              <w:pStyle w:val="TAC"/>
            </w:pPr>
          </w:p>
        </w:tc>
        <w:tc>
          <w:tcPr>
            <w:tcW w:w="1021" w:type="dxa"/>
            <w:tcBorders>
              <w:left w:val="single" w:sz="4" w:space="0" w:color="auto"/>
            </w:tcBorders>
          </w:tcPr>
          <w:p w14:paraId="721FEB53" w14:textId="77777777" w:rsidR="00386723" w:rsidRPr="00E45426" w:rsidRDefault="00386723" w:rsidP="00F878B3">
            <w:pPr>
              <w:pStyle w:val="TAC"/>
            </w:pPr>
            <w:r w:rsidRPr="00E45426">
              <w:t>-</w:t>
            </w:r>
          </w:p>
        </w:tc>
        <w:tc>
          <w:tcPr>
            <w:tcW w:w="1021" w:type="dxa"/>
            <w:tcBorders>
              <w:right w:val="single" w:sz="4" w:space="0" w:color="auto"/>
            </w:tcBorders>
          </w:tcPr>
          <w:p w14:paraId="4D93CDC8" w14:textId="77777777" w:rsidR="00386723" w:rsidRPr="00E45426" w:rsidRDefault="00386723" w:rsidP="00F878B3">
            <w:pPr>
              <w:pStyle w:val="TAC"/>
            </w:pPr>
            <w:r w:rsidRPr="00E45426">
              <w:t>730346</w:t>
            </w:r>
          </w:p>
        </w:tc>
      </w:tr>
      <w:tr w:rsidR="00386723" w:rsidRPr="00E45426" w14:paraId="6CCECA15"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4F1C9A5C" w14:textId="77777777" w:rsidR="00386723" w:rsidRPr="00E45426" w:rsidRDefault="00386723" w:rsidP="00F878B3">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175A9FE7" w14:textId="77777777" w:rsidR="00386723" w:rsidRPr="00E45426" w:rsidRDefault="00386723" w:rsidP="00F878B3">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0AB52AA7"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6331F1F4" w14:textId="77777777" w:rsidR="00386723" w:rsidRPr="00E45426" w:rsidRDefault="00386723" w:rsidP="00F878B3">
            <w:pPr>
              <w:pStyle w:val="TAC"/>
            </w:pPr>
            <w:r w:rsidRPr="00E45426">
              <w:t>Low</w:t>
            </w:r>
          </w:p>
        </w:tc>
        <w:tc>
          <w:tcPr>
            <w:tcW w:w="993" w:type="dxa"/>
            <w:shd w:val="clear" w:color="auto" w:fill="auto"/>
          </w:tcPr>
          <w:p w14:paraId="0E1BFAB4" w14:textId="77777777" w:rsidR="00386723" w:rsidRPr="00E45426" w:rsidRDefault="00386723" w:rsidP="00F878B3">
            <w:pPr>
              <w:pStyle w:val="TAC"/>
            </w:pPr>
            <w:r w:rsidRPr="00E45426">
              <w:t>4430.01</w:t>
            </w:r>
          </w:p>
        </w:tc>
        <w:tc>
          <w:tcPr>
            <w:tcW w:w="992" w:type="dxa"/>
          </w:tcPr>
          <w:p w14:paraId="626D95CB" w14:textId="77777777" w:rsidR="00386723" w:rsidRPr="00E45426" w:rsidRDefault="00386723" w:rsidP="00F878B3">
            <w:pPr>
              <w:pStyle w:val="TAC"/>
            </w:pPr>
            <w:r w:rsidRPr="00E45426">
              <w:t>695334</w:t>
            </w:r>
          </w:p>
        </w:tc>
        <w:tc>
          <w:tcPr>
            <w:tcW w:w="1247" w:type="dxa"/>
            <w:shd w:val="clear" w:color="auto" w:fill="auto"/>
          </w:tcPr>
          <w:p w14:paraId="211874C0" w14:textId="77777777" w:rsidR="00386723" w:rsidRPr="00E45426" w:rsidRDefault="00386723" w:rsidP="00F878B3">
            <w:pPr>
              <w:pStyle w:val="TAC"/>
            </w:pPr>
            <w:r w:rsidRPr="00E45426">
              <w:t>4401.57</w:t>
            </w:r>
          </w:p>
        </w:tc>
        <w:tc>
          <w:tcPr>
            <w:tcW w:w="850" w:type="dxa"/>
            <w:tcBorders>
              <w:right w:val="single" w:sz="4" w:space="0" w:color="auto"/>
            </w:tcBorders>
            <w:shd w:val="clear" w:color="auto" w:fill="auto"/>
          </w:tcPr>
          <w:p w14:paraId="4243A1B9" w14:textId="77777777" w:rsidR="00386723" w:rsidRPr="00E45426" w:rsidRDefault="00386723" w:rsidP="00F878B3">
            <w:pPr>
              <w:pStyle w:val="TAC"/>
            </w:pPr>
            <w:r w:rsidRPr="00E45426">
              <w:t>693438</w:t>
            </w:r>
          </w:p>
        </w:tc>
        <w:tc>
          <w:tcPr>
            <w:tcW w:w="1021" w:type="dxa"/>
            <w:tcBorders>
              <w:right w:val="single" w:sz="4" w:space="0" w:color="auto"/>
            </w:tcBorders>
            <w:shd w:val="clear" w:color="auto" w:fill="auto"/>
          </w:tcPr>
          <w:p w14:paraId="37A003FC"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10C5A2DB" w14:textId="77777777" w:rsidR="00386723" w:rsidRPr="00E45426" w:rsidRDefault="00386723" w:rsidP="00F878B3">
            <w:pPr>
              <w:pStyle w:val="TAC"/>
            </w:pPr>
            <w:r w:rsidRPr="00E45426">
              <w:t>30</w:t>
            </w:r>
          </w:p>
        </w:tc>
        <w:tc>
          <w:tcPr>
            <w:tcW w:w="1021" w:type="dxa"/>
            <w:tcBorders>
              <w:left w:val="single" w:sz="4" w:space="0" w:color="auto"/>
            </w:tcBorders>
          </w:tcPr>
          <w:p w14:paraId="090569E7" w14:textId="77777777" w:rsidR="00386723" w:rsidRPr="00E45426" w:rsidRDefault="00386723" w:rsidP="00F878B3">
            <w:pPr>
              <w:pStyle w:val="TAC"/>
            </w:pPr>
            <w:r w:rsidRPr="00E45426">
              <w:t>-</w:t>
            </w:r>
          </w:p>
        </w:tc>
        <w:tc>
          <w:tcPr>
            <w:tcW w:w="1021" w:type="dxa"/>
            <w:tcBorders>
              <w:right w:val="single" w:sz="4" w:space="0" w:color="auto"/>
            </w:tcBorders>
          </w:tcPr>
          <w:p w14:paraId="2FBC7B31" w14:textId="77777777" w:rsidR="00386723" w:rsidRPr="00E45426" w:rsidRDefault="00386723" w:rsidP="00F878B3">
            <w:pPr>
              <w:pStyle w:val="TAC"/>
            </w:pPr>
            <w:r w:rsidRPr="00E45426">
              <w:t>693678</w:t>
            </w:r>
          </w:p>
        </w:tc>
      </w:tr>
      <w:tr w:rsidR="00386723" w:rsidRPr="00E45426" w14:paraId="093EB2B8"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542B8C2D"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25AD80A0"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0C2C51A5"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1B44E06A" w14:textId="77777777" w:rsidR="00386723" w:rsidRPr="00E45426" w:rsidRDefault="00386723" w:rsidP="00F878B3">
            <w:pPr>
              <w:pStyle w:val="TAC"/>
            </w:pPr>
            <w:r w:rsidRPr="00E45426">
              <w:t>Mid</w:t>
            </w:r>
          </w:p>
        </w:tc>
        <w:tc>
          <w:tcPr>
            <w:tcW w:w="993" w:type="dxa"/>
            <w:shd w:val="clear" w:color="auto" w:fill="auto"/>
          </w:tcPr>
          <w:p w14:paraId="3C620233" w14:textId="77777777" w:rsidR="00386723" w:rsidRPr="00E45426" w:rsidRDefault="00386723" w:rsidP="00F878B3">
            <w:pPr>
              <w:pStyle w:val="TAC"/>
            </w:pPr>
            <w:r w:rsidRPr="00E45426">
              <w:t>4700.01</w:t>
            </w:r>
          </w:p>
        </w:tc>
        <w:tc>
          <w:tcPr>
            <w:tcW w:w="992" w:type="dxa"/>
          </w:tcPr>
          <w:p w14:paraId="16FB2124" w14:textId="77777777" w:rsidR="00386723" w:rsidRPr="00E45426" w:rsidRDefault="00386723" w:rsidP="00F878B3">
            <w:pPr>
              <w:pStyle w:val="TAC"/>
            </w:pPr>
            <w:r w:rsidRPr="00E45426">
              <w:t>713334</w:t>
            </w:r>
          </w:p>
        </w:tc>
        <w:tc>
          <w:tcPr>
            <w:tcW w:w="1247" w:type="dxa"/>
            <w:shd w:val="clear" w:color="auto" w:fill="auto"/>
          </w:tcPr>
          <w:p w14:paraId="3B3327E9" w14:textId="77777777" w:rsidR="00386723" w:rsidRPr="00E45426" w:rsidRDefault="00386723" w:rsidP="00F878B3">
            <w:pPr>
              <w:pStyle w:val="TAC"/>
            </w:pPr>
            <w:r w:rsidRPr="00E45426">
              <w:t>4598.13</w:t>
            </w:r>
          </w:p>
        </w:tc>
        <w:tc>
          <w:tcPr>
            <w:tcW w:w="850" w:type="dxa"/>
            <w:tcBorders>
              <w:right w:val="single" w:sz="4" w:space="0" w:color="auto"/>
            </w:tcBorders>
            <w:shd w:val="clear" w:color="auto" w:fill="auto"/>
          </w:tcPr>
          <w:p w14:paraId="348EFA93" w14:textId="77777777" w:rsidR="00386723" w:rsidRPr="00E45426" w:rsidRDefault="00386723" w:rsidP="00F878B3">
            <w:pPr>
              <w:pStyle w:val="TAC"/>
            </w:pPr>
            <w:r w:rsidRPr="00E45426">
              <w:t>706542</w:t>
            </w:r>
          </w:p>
        </w:tc>
        <w:tc>
          <w:tcPr>
            <w:tcW w:w="1021" w:type="dxa"/>
            <w:tcBorders>
              <w:right w:val="single" w:sz="4" w:space="0" w:color="auto"/>
            </w:tcBorders>
            <w:shd w:val="clear" w:color="auto" w:fill="auto"/>
          </w:tcPr>
          <w:p w14:paraId="6C2FA693"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7B16590C" w14:textId="77777777" w:rsidR="00386723" w:rsidRPr="00E45426" w:rsidRDefault="00386723" w:rsidP="00F878B3">
            <w:pPr>
              <w:pStyle w:val="TAC"/>
            </w:pPr>
          </w:p>
        </w:tc>
        <w:tc>
          <w:tcPr>
            <w:tcW w:w="1021" w:type="dxa"/>
            <w:tcBorders>
              <w:left w:val="single" w:sz="4" w:space="0" w:color="auto"/>
            </w:tcBorders>
          </w:tcPr>
          <w:p w14:paraId="2363271C" w14:textId="77777777" w:rsidR="00386723" w:rsidRPr="00E45426" w:rsidRDefault="00386723" w:rsidP="00F878B3">
            <w:pPr>
              <w:pStyle w:val="TAC"/>
            </w:pPr>
            <w:r w:rsidRPr="00E45426">
              <w:t>-</w:t>
            </w:r>
          </w:p>
        </w:tc>
        <w:tc>
          <w:tcPr>
            <w:tcW w:w="1021" w:type="dxa"/>
            <w:tcBorders>
              <w:right w:val="single" w:sz="4" w:space="0" w:color="auto"/>
            </w:tcBorders>
          </w:tcPr>
          <w:p w14:paraId="2DE0197E" w14:textId="77777777" w:rsidR="00386723" w:rsidRPr="00E45426" w:rsidRDefault="00386723" w:rsidP="00F878B3">
            <w:pPr>
              <w:pStyle w:val="TAC"/>
            </w:pPr>
            <w:r w:rsidRPr="00E45426">
              <w:t>711678</w:t>
            </w:r>
          </w:p>
        </w:tc>
      </w:tr>
      <w:tr w:rsidR="00386723" w:rsidRPr="00E45426" w14:paraId="069B4FCD"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455AFC4F"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4E8E36C5"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0D7F5C3"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37FC1DA5" w14:textId="77777777" w:rsidR="00386723" w:rsidRPr="00E45426" w:rsidRDefault="00386723" w:rsidP="00F878B3">
            <w:pPr>
              <w:pStyle w:val="TAC"/>
            </w:pPr>
            <w:r w:rsidRPr="00E45426">
              <w:t>High</w:t>
            </w:r>
          </w:p>
        </w:tc>
        <w:tc>
          <w:tcPr>
            <w:tcW w:w="993" w:type="dxa"/>
            <w:shd w:val="clear" w:color="auto" w:fill="auto"/>
          </w:tcPr>
          <w:p w14:paraId="5E0A1AAE" w14:textId="77777777" w:rsidR="00386723" w:rsidRPr="00E45426" w:rsidRDefault="00386723" w:rsidP="00F878B3">
            <w:pPr>
              <w:pStyle w:val="TAC"/>
            </w:pPr>
            <w:r w:rsidRPr="00E45426">
              <w:t>4969.98</w:t>
            </w:r>
          </w:p>
        </w:tc>
        <w:tc>
          <w:tcPr>
            <w:tcW w:w="992" w:type="dxa"/>
          </w:tcPr>
          <w:p w14:paraId="44AE79F3" w14:textId="77777777" w:rsidR="00386723" w:rsidRPr="00E45426" w:rsidRDefault="00386723" w:rsidP="00F878B3">
            <w:pPr>
              <w:pStyle w:val="TAC"/>
            </w:pPr>
            <w:r w:rsidRPr="00E45426">
              <w:t>731332</w:t>
            </w:r>
          </w:p>
        </w:tc>
        <w:tc>
          <w:tcPr>
            <w:tcW w:w="1247" w:type="dxa"/>
            <w:shd w:val="clear" w:color="auto" w:fill="auto"/>
          </w:tcPr>
          <w:p w14:paraId="748938F7" w14:textId="77777777" w:rsidR="00386723" w:rsidRPr="00E45426" w:rsidRDefault="00386723" w:rsidP="00F878B3">
            <w:pPr>
              <w:pStyle w:val="TAC"/>
            </w:pPr>
            <w:r w:rsidRPr="00E45426">
              <w:t>4578.66</w:t>
            </w:r>
          </w:p>
        </w:tc>
        <w:tc>
          <w:tcPr>
            <w:tcW w:w="850" w:type="dxa"/>
            <w:tcBorders>
              <w:right w:val="single" w:sz="4" w:space="0" w:color="auto"/>
            </w:tcBorders>
            <w:shd w:val="clear" w:color="auto" w:fill="auto"/>
          </w:tcPr>
          <w:p w14:paraId="4F5B45D4" w14:textId="77777777" w:rsidR="00386723" w:rsidRPr="00E45426" w:rsidRDefault="00386723" w:rsidP="00F878B3">
            <w:pPr>
              <w:pStyle w:val="TAC"/>
            </w:pPr>
            <w:r w:rsidRPr="00E45426">
              <w:t>705244</w:t>
            </w:r>
          </w:p>
        </w:tc>
        <w:tc>
          <w:tcPr>
            <w:tcW w:w="1021" w:type="dxa"/>
            <w:tcBorders>
              <w:right w:val="single" w:sz="4" w:space="0" w:color="auto"/>
            </w:tcBorders>
            <w:shd w:val="clear" w:color="auto" w:fill="auto"/>
          </w:tcPr>
          <w:p w14:paraId="7B92B7A5"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469C28C8" w14:textId="77777777" w:rsidR="00386723" w:rsidRPr="00E45426" w:rsidRDefault="00386723" w:rsidP="00F878B3">
            <w:pPr>
              <w:pStyle w:val="TAC"/>
            </w:pPr>
          </w:p>
        </w:tc>
        <w:tc>
          <w:tcPr>
            <w:tcW w:w="1021" w:type="dxa"/>
            <w:tcBorders>
              <w:left w:val="single" w:sz="4" w:space="0" w:color="auto"/>
            </w:tcBorders>
          </w:tcPr>
          <w:p w14:paraId="6FD55399" w14:textId="77777777" w:rsidR="00386723" w:rsidRPr="00E45426" w:rsidRDefault="00386723" w:rsidP="00F878B3">
            <w:pPr>
              <w:pStyle w:val="TAC"/>
            </w:pPr>
            <w:r w:rsidRPr="00E45426">
              <w:t>-</w:t>
            </w:r>
          </w:p>
        </w:tc>
        <w:tc>
          <w:tcPr>
            <w:tcW w:w="1021" w:type="dxa"/>
            <w:tcBorders>
              <w:right w:val="single" w:sz="4" w:space="0" w:color="auto"/>
            </w:tcBorders>
          </w:tcPr>
          <w:p w14:paraId="65F517B4" w14:textId="77777777" w:rsidR="00386723" w:rsidRPr="00E45426" w:rsidRDefault="00386723" w:rsidP="00F878B3">
            <w:pPr>
              <w:pStyle w:val="TAC"/>
            </w:pPr>
            <w:r w:rsidRPr="00E45426">
              <w:t>729676</w:t>
            </w:r>
          </w:p>
        </w:tc>
      </w:tr>
      <w:tr w:rsidR="00386723" w:rsidRPr="00E45426" w14:paraId="56F8100B"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0F51252C" w14:textId="77777777" w:rsidR="00386723" w:rsidRPr="00E45426" w:rsidRDefault="00386723" w:rsidP="00F878B3">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370BB737" w14:textId="77777777" w:rsidR="00386723" w:rsidRPr="00E45426" w:rsidRDefault="00386723" w:rsidP="00F878B3">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57809597"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7AF7AF2C" w14:textId="77777777" w:rsidR="00386723" w:rsidRPr="00E45426" w:rsidRDefault="00386723" w:rsidP="00F878B3">
            <w:pPr>
              <w:pStyle w:val="TAC"/>
            </w:pPr>
            <w:r w:rsidRPr="00E45426">
              <w:t>Low</w:t>
            </w:r>
          </w:p>
        </w:tc>
        <w:tc>
          <w:tcPr>
            <w:tcW w:w="993" w:type="dxa"/>
            <w:shd w:val="clear" w:color="auto" w:fill="auto"/>
          </w:tcPr>
          <w:p w14:paraId="0B082BB7" w14:textId="77777777" w:rsidR="00386723" w:rsidRPr="00E45426" w:rsidRDefault="00386723" w:rsidP="00F878B3">
            <w:pPr>
              <w:pStyle w:val="TAC"/>
            </w:pPr>
            <w:r w:rsidRPr="00E45426">
              <w:t>4440</w:t>
            </w:r>
          </w:p>
        </w:tc>
        <w:tc>
          <w:tcPr>
            <w:tcW w:w="992" w:type="dxa"/>
          </w:tcPr>
          <w:p w14:paraId="5381C15A" w14:textId="77777777" w:rsidR="00386723" w:rsidRPr="00E45426" w:rsidRDefault="00386723" w:rsidP="00F878B3">
            <w:pPr>
              <w:pStyle w:val="TAC"/>
            </w:pPr>
            <w:r w:rsidRPr="00E45426">
              <w:t>696000</w:t>
            </w:r>
          </w:p>
        </w:tc>
        <w:tc>
          <w:tcPr>
            <w:tcW w:w="1247" w:type="dxa"/>
            <w:shd w:val="clear" w:color="auto" w:fill="auto"/>
          </w:tcPr>
          <w:p w14:paraId="33E38A8A" w14:textId="77777777" w:rsidR="00386723" w:rsidRPr="00E45426" w:rsidRDefault="00386723" w:rsidP="00F878B3">
            <w:pPr>
              <w:pStyle w:val="TAC"/>
            </w:pPr>
            <w:r w:rsidRPr="00E45426">
              <w:t>4401.48</w:t>
            </w:r>
          </w:p>
        </w:tc>
        <w:tc>
          <w:tcPr>
            <w:tcW w:w="850" w:type="dxa"/>
            <w:tcBorders>
              <w:right w:val="single" w:sz="4" w:space="0" w:color="auto"/>
            </w:tcBorders>
            <w:shd w:val="clear" w:color="auto" w:fill="auto"/>
          </w:tcPr>
          <w:p w14:paraId="3B4698BD" w14:textId="77777777" w:rsidR="00386723" w:rsidRPr="00E45426" w:rsidRDefault="00386723" w:rsidP="00F878B3">
            <w:pPr>
              <w:pStyle w:val="TAC"/>
            </w:pPr>
            <w:r w:rsidRPr="00E45426">
              <w:t>693432</w:t>
            </w:r>
          </w:p>
        </w:tc>
        <w:tc>
          <w:tcPr>
            <w:tcW w:w="1021" w:type="dxa"/>
            <w:tcBorders>
              <w:right w:val="single" w:sz="4" w:space="0" w:color="auto"/>
            </w:tcBorders>
            <w:shd w:val="clear" w:color="auto" w:fill="auto"/>
          </w:tcPr>
          <w:p w14:paraId="1E5E64E0"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2650B387" w14:textId="77777777" w:rsidR="00386723" w:rsidRPr="00E45426" w:rsidRDefault="00386723" w:rsidP="00F878B3">
            <w:pPr>
              <w:pStyle w:val="TAC"/>
            </w:pPr>
            <w:r w:rsidRPr="00E45426">
              <w:t>30</w:t>
            </w:r>
          </w:p>
        </w:tc>
        <w:tc>
          <w:tcPr>
            <w:tcW w:w="1021" w:type="dxa"/>
            <w:tcBorders>
              <w:left w:val="single" w:sz="4" w:space="0" w:color="auto"/>
            </w:tcBorders>
          </w:tcPr>
          <w:p w14:paraId="010406D5" w14:textId="77777777" w:rsidR="00386723" w:rsidRPr="00E45426" w:rsidRDefault="00386723" w:rsidP="00F878B3">
            <w:pPr>
              <w:pStyle w:val="TAC"/>
            </w:pPr>
            <w:r w:rsidRPr="00E45426">
              <w:t>-</w:t>
            </w:r>
          </w:p>
        </w:tc>
        <w:tc>
          <w:tcPr>
            <w:tcW w:w="1021" w:type="dxa"/>
            <w:tcBorders>
              <w:right w:val="single" w:sz="4" w:space="0" w:color="auto"/>
            </w:tcBorders>
          </w:tcPr>
          <w:p w14:paraId="1286C31E" w14:textId="77777777" w:rsidR="00386723" w:rsidRPr="00E45426" w:rsidRDefault="00386723" w:rsidP="00F878B3">
            <w:pPr>
              <w:pStyle w:val="TAC"/>
            </w:pPr>
            <w:r w:rsidRPr="00E45426">
              <w:t>693672</w:t>
            </w:r>
          </w:p>
        </w:tc>
      </w:tr>
      <w:tr w:rsidR="00386723" w:rsidRPr="00E45426" w14:paraId="0880D4EF"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058C598B"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7453D5B3"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4F3A3AAC"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07E9C210" w14:textId="77777777" w:rsidR="00386723" w:rsidRPr="00E45426" w:rsidRDefault="00386723" w:rsidP="00F878B3">
            <w:pPr>
              <w:pStyle w:val="TAC"/>
            </w:pPr>
            <w:r w:rsidRPr="00E45426">
              <w:t>Mid</w:t>
            </w:r>
          </w:p>
        </w:tc>
        <w:tc>
          <w:tcPr>
            <w:tcW w:w="993" w:type="dxa"/>
            <w:shd w:val="clear" w:color="auto" w:fill="auto"/>
          </w:tcPr>
          <w:p w14:paraId="2DC690AB" w14:textId="77777777" w:rsidR="00386723" w:rsidRPr="00E45426" w:rsidRDefault="00386723" w:rsidP="00F878B3">
            <w:pPr>
              <w:pStyle w:val="TAC"/>
            </w:pPr>
            <w:r w:rsidRPr="00E45426">
              <w:t>4700.01</w:t>
            </w:r>
          </w:p>
        </w:tc>
        <w:tc>
          <w:tcPr>
            <w:tcW w:w="992" w:type="dxa"/>
          </w:tcPr>
          <w:p w14:paraId="35A8B415" w14:textId="77777777" w:rsidR="00386723" w:rsidRPr="00E45426" w:rsidRDefault="00386723" w:rsidP="00F878B3">
            <w:pPr>
              <w:pStyle w:val="TAC"/>
            </w:pPr>
            <w:r w:rsidRPr="00E45426">
              <w:t>713334</w:t>
            </w:r>
          </w:p>
        </w:tc>
        <w:tc>
          <w:tcPr>
            <w:tcW w:w="1247" w:type="dxa"/>
            <w:shd w:val="clear" w:color="auto" w:fill="auto"/>
          </w:tcPr>
          <w:p w14:paraId="241159CE" w14:textId="77777777" w:rsidR="00386723" w:rsidRPr="00E45426" w:rsidRDefault="00386723" w:rsidP="00F878B3">
            <w:pPr>
              <w:pStyle w:val="TAC"/>
            </w:pPr>
            <w:r w:rsidRPr="00E45426">
              <w:t>4588.05</w:t>
            </w:r>
          </w:p>
        </w:tc>
        <w:tc>
          <w:tcPr>
            <w:tcW w:w="850" w:type="dxa"/>
            <w:tcBorders>
              <w:right w:val="single" w:sz="4" w:space="0" w:color="auto"/>
            </w:tcBorders>
            <w:shd w:val="clear" w:color="auto" w:fill="auto"/>
          </w:tcPr>
          <w:p w14:paraId="48AEF4F3" w14:textId="77777777" w:rsidR="00386723" w:rsidRPr="00E45426" w:rsidRDefault="00386723" w:rsidP="00F878B3">
            <w:pPr>
              <w:pStyle w:val="TAC"/>
            </w:pPr>
            <w:r w:rsidRPr="00E45426">
              <w:t>705870</w:t>
            </w:r>
          </w:p>
        </w:tc>
        <w:tc>
          <w:tcPr>
            <w:tcW w:w="1021" w:type="dxa"/>
            <w:tcBorders>
              <w:right w:val="single" w:sz="4" w:space="0" w:color="auto"/>
            </w:tcBorders>
            <w:shd w:val="clear" w:color="auto" w:fill="auto"/>
          </w:tcPr>
          <w:p w14:paraId="7AF7E232"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12AD82CA" w14:textId="77777777" w:rsidR="00386723" w:rsidRPr="00E45426" w:rsidRDefault="00386723" w:rsidP="00F878B3">
            <w:pPr>
              <w:pStyle w:val="TAC"/>
            </w:pPr>
          </w:p>
        </w:tc>
        <w:tc>
          <w:tcPr>
            <w:tcW w:w="1021" w:type="dxa"/>
            <w:tcBorders>
              <w:left w:val="single" w:sz="4" w:space="0" w:color="auto"/>
            </w:tcBorders>
          </w:tcPr>
          <w:p w14:paraId="257F4525" w14:textId="77777777" w:rsidR="00386723" w:rsidRPr="00E45426" w:rsidRDefault="00386723" w:rsidP="00F878B3">
            <w:pPr>
              <w:pStyle w:val="TAC"/>
            </w:pPr>
            <w:r w:rsidRPr="00E45426">
              <w:t>-</w:t>
            </w:r>
          </w:p>
        </w:tc>
        <w:tc>
          <w:tcPr>
            <w:tcW w:w="1021" w:type="dxa"/>
            <w:tcBorders>
              <w:right w:val="single" w:sz="4" w:space="0" w:color="auto"/>
            </w:tcBorders>
          </w:tcPr>
          <w:p w14:paraId="1E8C540A" w14:textId="77777777" w:rsidR="00386723" w:rsidRPr="00E45426" w:rsidRDefault="00386723" w:rsidP="00F878B3">
            <w:pPr>
              <w:pStyle w:val="TAC"/>
            </w:pPr>
            <w:r w:rsidRPr="00E45426">
              <w:t>711006</w:t>
            </w:r>
          </w:p>
        </w:tc>
      </w:tr>
      <w:tr w:rsidR="00386723" w:rsidRPr="00E45426" w14:paraId="791EDDB1"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51758B5F"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25709E58"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C775FD8"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3AA4E56B" w14:textId="77777777" w:rsidR="00386723" w:rsidRPr="00E45426" w:rsidRDefault="00386723" w:rsidP="00F878B3">
            <w:pPr>
              <w:pStyle w:val="TAC"/>
            </w:pPr>
            <w:r w:rsidRPr="00E45426">
              <w:t>High</w:t>
            </w:r>
          </w:p>
        </w:tc>
        <w:tc>
          <w:tcPr>
            <w:tcW w:w="993" w:type="dxa"/>
            <w:shd w:val="clear" w:color="auto" w:fill="auto"/>
          </w:tcPr>
          <w:p w14:paraId="63020EC3" w14:textId="77777777" w:rsidR="00386723" w:rsidRPr="00E45426" w:rsidRDefault="00386723" w:rsidP="00F878B3">
            <w:pPr>
              <w:pStyle w:val="TAC"/>
            </w:pPr>
            <w:r w:rsidRPr="00E45426">
              <w:t>4959.99</w:t>
            </w:r>
          </w:p>
        </w:tc>
        <w:tc>
          <w:tcPr>
            <w:tcW w:w="992" w:type="dxa"/>
          </w:tcPr>
          <w:p w14:paraId="60FD4753" w14:textId="77777777" w:rsidR="00386723" w:rsidRPr="00E45426" w:rsidRDefault="00386723" w:rsidP="00F878B3">
            <w:pPr>
              <w:pStyle w:val="TAC"/>
            </w:pPr>
            <w:r w:rsidRPr="00E45426">
              <w:t>730666</w:t>
            </w:r>
          </w:p>
        </w:tc>
        <w:tc>
          <w:tcPr>
            <w:tcW w:w="1247" w:type="dxa"/>
            <w:shd w:val="clear" w:color="auto" w:fill="auto"/>
          </w:tcPr>
          <w:p w14:paraId="6FA617FC" w14:textId="77777777" w:rsidR="00386723" w:rsidRPr="00E45426" w:rsidRDefault="00386723" w:rsidP="00F878B3">
            <w:pPr>
              <w:pStyle w:val="TAC"/>
            </w:pPr>
            <w:r w:rsidRPr="00E45426">
              <w:t>4558.59</w:t>
            </w:r>
          </w:p>
        </w:tc>
        <w:tc>
          <w:tcPr>
            <w:tcW w:w="850" w:type="dxa"/>
            <w:tcBorders>
              <w:right w:val="single" w:sz="4" w:space="0" w:color="auto"/>
            </w:tcBorders>
            <w:shd w:val="clear" w:color="auto" w:fill="auto"/>
          </w:tcPr>
          <w:p w14:paraId="51F320C6" w14:textId="77777777" w:rsidR="00386723" w:rsidRPr="00E45426" w:rsidRDefault="00386723" w:rsidP="00F878B3">
            <w:pPr>
              <w:pStyle w:val="TAC"/>
            </w:pPr>
            <w:r w:rsidRPr="00E45426">
              <w:t>703906</w:t>
            </w:r>
          </w:p>
        </w:tc>
        <w:tc>
          <w:tcPr>
            <w:tcW w:w="1021" w:type="dxa"/>
            <w:tcBorders>
              <w:right w:val="single" w:sz="4" w:space="0" w:color="auto"/>
            </w:tcBorders>
            <w:shd w:val="clear" w:color="auto" w:fill="auto"/>
          </w:tcPr>
          <w:p w14:paraId="773D1A14"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7E1E5C69" w14:textId="77777777" w:rsidR="00386723" w:rsidRPr="00E45426" w:rsidRDefault="00386723" w:rsidP="00F878B3">
            <w:pPr>
              <w:pStyle w:val="TAC"/>
            </w:pPr>
          </w:p>
        </w:tc>
        <w:tc>
          <w:tcPr>
            <w:tcW w:w="1021" w:type="dxa"/>
            <w:tcBorders>
              <w:left w:val="single" w:sz="4" w:space="0" w:color="auto"/>
            </w:tcBorders>
          </w:tcPr>
          <w:p w14:paraId="6DCC1EC1" w14:textId="77777777" w:rsidR="00386723" w:rsidRPr="00E45426" w:rsidRDefault="00386723" w:rsidP="00F878B3">
            <w:pPr>
              <w:pStyle w:val="TAC"/>
            </w:pPr>
            <w:r w:rsidRPr="00E45426">
              <w:t>-</w:t>
            </w:r>
          </w:p>
        </w:tc>
        <w:tc>
          <w:tcPr>
            <w:tcW w:w="1021" w:type="dxa"/>
            <w:tcBorders>
              <w:right w:val="single" w:sz="4" w:space="0" w:color="auto"/>
            </w:tcBorders>
          </w:tcPr>
          <w:p w14:paraId="4AC4C0A2" w14:textId="77777777" w:rsidR="00386723" w:rsidRPr="00E45426" w:rsidRDefault="00386723" w:rsidP="00F878B3">
            <w:pPr>
              <w:pStyle w:val="TAC"/>
            </w:pPr>
            <w:r w:rsidRPr="00E45426">
              <w:t>728338</w:t>
            </w:r>
          </w:p>
        </w:tc>
      </w:tr>
      <w:tr w:rsidR="00386723" w:rsidRPr="00E45426" w14:paraId="7763BEB6" w14:textId="77777777" w:rsidTr="00F878B3">
        <w:trPr>
          <w:jc w:val="center"/>
        </w:trPr>
        <w:tc>
          <w:tcPr>
            <w:tcW w:w="1219" w:type="dxa"/>
            <w:tcBorders>
              <w:top w:val="single" w:sz="4" w:space="0" w:color="auto"/>
              <w:left w:val="single" w:sz="4" w:space="0" w:color="auto"/>
              <w:bottom w:val="nil"/>
              <w:right w:val="single" w:sz="4" w:space="0" w:color="auto"/>
            </w:tcBorders>
            <w:shd w:val="clear" w:color="auto" w:fill="auto"/>
          </w:tcPr>
          <w:p w14:paraId="302BBD26" w14:textId="77777777" w:rsidR="00386723" w:rsidRPr="00E45426" w:rsidRDefault="00386723" w:rsidP="00F878B3">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1904195F" w14:textId="77777777" w:rsidR="00386723" w:rsidRPr="00E45426" w:rsidRDefault="00386723" w:rsidP="00F878B3">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4D4E1EB0" w14:textId="77777777" w:rsidR="00386723" w:rsidRPr="00E45426" w:rsidRDefault="00386723" w:rsidP="00F878B3">
            <w:pPr>
              <w:pStyle w:val="TAC"/>
            </w:pPr>
            <w:r w:rsidRPr="00E45426">
              <w:t>Downlink</w:t>
            </w:r>
          </w:p>
        </w:tc>
        <w:tc>
          <w:tcPr>
            <w:tcW w:w="708" w:type="dxa"/>
            <w:tcBorders>
              <w:left w:val="single" w:sz="4" w:space="0" w:color="auto"/>
            </w:tcBorders>
            <w:shd w:val="clear" w:color="auto" w:fill="auto"/>
          </w:tcPr>
          <w:p w14:paraId="48FC2339" w14:textId="77777777" w:rsidR="00386723" w:rsidRPr="00E45426" w:rsidRDefault="00386723" w:rsidP="00F878B3">
            <w:pPr>
              <w:pStyle w:val="TAC"/>
            </w:pPr>
            <w:r w:rsidRPr="00E45426">
              <w:t>Low</w:t>
            </w:r>
          </w:p>
        </w:tc>
        <w:tc>
          <w:tcPr>
            <w:tcW w:w="993" w:type="dxa"/>
            <w:shd w:val="clear" w:color="auto" w:fill="auto"/>
          </w:tcPr>
          <w:p w14:paraId="0BE02105" w14:textId="77777777" w:rsidR="00386723" w:rsidRPr="00E45426" w:rsidRDefault="00386723" w:rsidP="00F878B3">
            <w:pPr>
              <w:pStyle w:val="TAC"/>
            </w:pPr>
            <w:r w:rsidRPr="00E45426">
              <w:t>4450.02</w:t>
            </w:r>
          </w:p>
        </w:tc>
        <w:tc>
          <w:tcPr>
            <w:tcW w:w="992" w:type="dxa"/>
          </w:tcPr>
          <w:p w14:paraId="305F7217" w14:textId="77777777" w:rsidR="00386723" w:rsidRPr="00E45426" w:rsidRDefault="00386723" w:rsidP="00F878B3">
            <w:pPr>
              <w:pStyle w:val="TAC"/>
            </w:pPr>
            <w:r w:rsidRPr="00E45426">
              <w:t>696668</w:t>
            </w:r>
          </w:p>
        </w:tc>
        <w:tc>
          <w:tcPr>
            <w:tcW w:w="1247" w:type="dxa"/>
            <w:shd w:val="clear" w:color="auto" w:fill="auto"/>
          </w:tcPr>
          <w:p w14:paraId="58A8BBD0" w14:textId="77777777" w:rsidR="00386723" w:rsidRPr="00E45426" w:rsidRDefault="00386723" w:rsidP="00F878B3">
            <w:pPr>
              <w:pStyle w:val="TAC"/>
            </w:pPr>
            <w:r w:rsidRPr="00E45426">
              <w:t>4401.42</w:t>
            </w:r>
          </w:p>
        </w:tc>
        <w:tc>
          <w:tcPr>
            <w:tcW w:w="850" w:type="dxa"/>
            <w:tcBorders>
              <w:right w:val="single" w:sz="4" w:space="0" w:color="auto"/>
            </w:tcBorders>
            <w:shd w:val="clear" w:color="auto" w:fill="auto"/>
          </w:tcPr>
          <w:p w14:paraId="5C3A0423" w14:textId="77777777" w:rsidR="00386723" w:rsidRPr="00E45426" w:rsidRDefault="00386723" w:rsidP="00F878B3">
            <w:pPr>
              <w:pStyle w:val="TAC"/>
            </w:pPr>
            <w:r w:rsidRPr="00E45426">
              <w:t>693428</w:t>
            </w:r>
          </w:p>
        </w:tc>
        <w:tc>
          <w:tcPr>
            <w:tcW w:w="1021" w:type="dxa"/>
            <w:tcBorders>
              <w:right w:val="single" w:sz="4" w:space="0" w:color="auto"/>
            </w:tcBorders>
            <w:shd w:val="clear" w:color="auto" w:fill="auto"/>
          </w:tcPr>
          <w:p w14:paraId="38BD89EF" w14:textId="77777777" w:rsidR="00386723" w:rsidRPr="00E45426" w:rsidRDefault="00386723" w:rsidP="00F878B3">
            <w:pPr>
              <w:pStyle w:val="TAC"/>
            </w:pPr>
            <w:r w:rsidRPr="00E45426">
              <w:t>0</w:t>
            </w:r>
          </w:p>
        </w:tc>
        <w:tc>
          <w:tcPr>
            <w:tcW w:w="1021" w:type="dxa"/>
            <w:tcBorders>
              <w:top w:val="single" w:sz="4" w:space="0" w:color="auto"/>
              <w:left w:val="single" w:sz="4" w:space="0" w:color="auto"/>
              <w:bottom w:val="nil"/>
              <w:right w:val="single" w:sz="4" w:space="0" w:color="auto"/>
            </w:tcBorders>
          </w:tcPr>
          <w:p w14:paraId="5A6159C8" w14:textId="77777777" w:rsidR="00386723" w:rsidRPr="00E45426" w:rsidRDefault="00386723" w:rsidP="00F878B3">
            <w:pPr>
              <w:pStyle w:val="TAC"/>
            </w:pPr>
            <w:r w:rsidRPr="00E45426">
              <w:t>30</w:t>
            </w:r>
          </w:p>
        </w:tc>
        <w:tc>
          <w:tcPr>
            <w:tcW w:w="1021" w:type="dxa"/>
            <w:tcBorders>
              <w:left w:val="single" w:sz="4" w:space="0" w:color="auto"/>
            </w:tcBorders>
          </w:tcPr>
          <w:p w14:paraId="63BE4431" w14:textId="77777777" w:rsidR="00386723" w:rsidRPr="00E45426" w:rsidRDefault="00386723" w:rsidP="00F878B3">
            <w:pPr>
              <w:pStyle w:val="TAC"/>
            </w:pPr>
            <w:r w:rsidRPr="00E45426">
              <w:t>-</w:t>
            </w:r>
          </w:p>
        </w:tc>
        <w:tc>
          <w:tcPr>
            <w:tcW w:w="1021" w:type="dxa"/>
            <w:tcBorders>
              <w:right w:val="single" w:sz="4" w:space="0" w:color="auto"/>
            </w:tcBorders>
          </w:tcPr>
          <w:p w14:paraId="154AF348" w14:textId="77777777" w:rsidR="00386723" w:rsidRPr="00E45426" w:rsidRDefault="00386723" w:rsidP="00F878B3">
            <w:pPr>
              <w:pStyle w:val="TAC"/>
            </w:pPr>
            <w:r w:rsidRPr="00E45426">
              <w:t>693668</w:t>
            </w:r>
          </w:p>
        </w:tc>
      </w:tr>
      <w:tr w:rsidR="00386723" w:rsidRPr="00E45426" w14:paraId="53C48327" w14:textId="77777777" w:rsidTr="00F878B3">
        <w:trPr>
          <w:jc w:val="center"/>
        </w:trPr>
        <w:tc>
          <w:tcPr>
            <w:tcW w:w="1219" w:type="dxa"/>
            <w:tcBorders>
              <w:top w:val="nil"/>
              <w:left w:val="single" w:sz="4" w:space="0" w:color="auto"/>
              <w:bottom w:val="nil"/>
              <w:right w:val="single" w:sz="4" w:space="0" w:color="auto"/>
            </w:tcBorders>
            <w:shd w:val="clear" w:color="auto" w:fill="auto"/>
          </w:tcPr>
          <w:p w14:paraId="489836BD" w14:textId="77777777" w:rsidR="00386723" w:rsidRPr="00E45426" w:rsidRDefault="00386723" w:rsidP="00F878B3">
            <w:pPr>
              <w:pStyle w:val="TAC"/>
            </w:pPr>
          </w:p>
        </w:tc>
        <w:tc>
          <w:tcPr>
            <w:tcW w:w="1275" w:type="dxa"/>
            <w:tcBorders>
              <w:top w:val="nil"/>
              <w:left w:val="single" w:sz="4" w:space="0" w:color="auto"/>
              <w:bottom w:val="nil"/>
              <w:right w:val="single" w:sz="4" w:space="0" w:color="auto"/>
            </w:tcBorders>
            <w:shd w:val="clear" w:color="auto" w:fill="auto"/>
          </w:tcPr>
          <w:p w14:paraId="1278DCC9" w14:textId="77777777" w:rsidR="00386723" w:rsidRPr="00E45426" w:rsidRDefault="00386723" w:rsidP="00F878B3">
            <w:pPr>
              <w:pStyle w:val="TAC"/>
            </w:pPr>
          </w:p>
        </w:tc>
        <w:tc>
          <w:tcPr>
            <w:tcW w:w="993" w:type="dxa"/>
            <w:tcBorders>
              <w:top w:val="nil"/>
              <w:left w:val="single" w:sz="4" w:space="0" w:color="auto"/>
              <w:bottom w:val="nil"/>
              <w:right w:val="single" w:sz="4" w:space="0" w:color="auto"/>
            </w:tcBorders>
            <w:shd w:val="clear" w:color="auto" w:fill="auto"/>
          </w:tcPr>
          <w:p w14:paraId="41BAC29E" w14:textId="77777777" w:rsidR="00386723" w:rsidRPr="00E45426" w:rsidRDefault="00386723" w:rsidP="00F878B3">
            <w:pPr>
              <w:pStyle w:val="TAC"/>
            </w:pPr>
            <w:r w:rsidRPr="00E45426">
              <w:t>&amp;</w:t>
            </w:r>
          </w:p>
        </w:tc>
        <w:tc>
          <w:tcPr>
            <w:tcW w:w="708" w:type="dxa"/>
            <w:tcBorders>
              <w:left w:val="single" w:sz="4" w:space="0" w:color="auto"/>
            </w:tcBorders>
            <w:shd w:val="clear" w:color="auto" w:fill="auto"/>
          </w:tcPr>
          <w:p w14:paraId="34C8F8B2" w14:textId="77777777" w:rsidR="00386723" w:rsidRPr="00E45426" w:rsidRDefault="00386723" w:rsidP="00F878B3">
            <w:pPr>
              <w:pStyle w:val="TAC"/>
            </w:pPr>
            <w:r w:rsidRPr="00E45426">
              <w:t>Mid</w:t>
            </w:r>
          </w:p>
        </w:tc>
        <w:tc>
          <w:tcPr>
            <w:tcW w:w="993" w:type="dxa"/>
            <w:shd w:val="clear" w:color="auto" w:fill="auto"/>
          </w:tcPr>
          <w:p w14:paraId="1CF9A194" w14:textId="77777777" w:rsidR="00386723" w:rsidRPr="00E45426" w:rsidRDefault="00386723" w:rsidP="00F878B3">
            <w:pPr>
              <w:pStyle w:val="TAC"/>
            </w:pPr>
            <w:r w:rsidRPr="00E45426">
              <w:t>4700.01</w:t>
            </w:r>
          </w:p>
        </w:tc>
        <w:tc>
          <w:tcPr>
            <w:tcW w:w="992" w:type="dxa"/>
          </w:tcPr>
          <w:p w14:paraId="2FB8673C" w14:textId="77777777" w:rsidR="00386723" w:rsidRPr="00E45426" w:rsidRDefault="00386723" w:rsidP="00F878B3">
            <w:pPr>
              <w:pStyle w:val="TAC"/>
            </w:pPr>
            <w:r w:rsidRPr="00E45426">
              <w:t>713334</w:t>
            </w:r>
          </w:p>
        </w:tc>
        <w:tc>
          <w:tcPr>
            <w:tcW w:w="1247" w:type="dxa"/>
            <w:shd w:val="clear" w:color="auto" w:fill="auto"/>
          </w:tcPr>
          <w:p w14:paraId="505D32AD" w14:textId="77777777" w:rsidR="00386723" w:rsidRPr="00E45426" w:rsidRDefault="00386723" w:rsidP="00F878B3">
            <w:pPr>
              <w:pStyle w:val="TAC"/>
            </w:pPr>
            <w:r w:rsidRPr="00E45426">
              <w:t>4577.97</w:t>
            </w:r>
          </w:p>
        </w:tc>
        <w:tc>
          <w:tcPr>
            <w:tcW w:w="850" w:type="dxa"/>
            <w:tcBorders>
              <w:right w:val="single" w:sz="4" w:space="0" w:color="auto"/>
            </w:tcBorders>
            <w:shd w:val="clear" w:color="auto" w:fill="auto"/>
          </w:tcPr>
          <w:p w14:paraId="226DF46F" w14:textId="77777777" w:rsidR="00386723" w:rsidRPr="00E45426" w:rsidRDefault="00386723" w:rsidP="00F878B3">
            <w:pPr>
              <w:pStyle w:val="TAC"/>
            </w:pPr>
            <w:r w:rsidRPr="00E45426">
              <w:t>705198</w:t>
            </w:r>
          </w:p>
        </w:tc>
        <w:tc>
          <w:tcPr>
            <w:tcW w:w="1021" w:type="dxa"/>
            <w:tcBorders>
              <w:right w:val="single" w:sz="4" w:space="0" w:color="auto"/>
            </w:tcBorders>
            <w:shd w:val="clear" w:color="auto" w:fill="auto"/>
          </w:tcPr>
          <w:p w14:paraId="6F471B24" w14:textId="77777777" w:rsidR="00386723" w:rsidRPr="00E45426" w:rsidRDefault="00386723" w:rsidP="00F878B3">
            <w:pPr>
              <w:pStyle w:val="TAC"/>
            </w:pPr>
            <w:r w:rsidRPr="00E45426">
              <w:t>102</w:t>
            </w:r>
          </w:p>
        </w:tc>
        <w:tc>
          <w:tcPr>
            <w:tcW w:w="1021" w:type="dxa"/>
            <w:tcBorders>
              <w:top w:val="nil"/>
              <w:left w:val="single" w:sz="4" w:space="0" w:color="auto"/>
              <w:bottom w:val="nil"/>
              <w:right w:val="single" w:sz="4" w:space="0" w:color="auto"/>
            </w:tcBorders>
          </w:tcPr>
          <w:p w14:paraId="15E92599" w14:textId="77777777" w:rsidR="00386723" w:rsidRPr="00E45426" w:rsidRDefault="00386723" w:rsidP="00F878B3">
            <w:pPr>
              <w:pStyle w:val="TAC"/>
            </w:pPr>
          </w:p>
        </w:tc>
        <w:tc>
          <w:tcPr>
            <w:tcW w:w="1021" w:type="dxa"/>
            <w:tcBorders>
              <w:left w:val="single" w:sz="4" w:space="0" w:color="auto"/>
            </w:tcBorders>
          </w:tcPr>
          <w:p w14:paraId="2C541941" w14:textId="77777777" w:rsidR="00386723" w:rsidRPr="00E45426" w:rsidRDefault="00386723" w:rsidP="00F878B3">
            <w:pPr>
              <w:pStyle w:val="TAC"/>
            </w:pPr>
            <w:r w:rsidRPr="00E45426">
              <w:t>-</w:t>
            </w:r>
          </w:p>
        </w:tc>
        <w:tc>
          <w:tcPr>
            <w:tcW w:w="1021" w:type="dxa"/>
            <w:tcBorders>
              <w:right w:val="single" w:sz="4" w:space="0" w:color="auto"/>
            </w:tcBorders>
          </w:tcPr>
          <w:p w14:paraId="31598EB5" w14:textId="77777777" w:rsidR="00386723" w:rsidRPr="00E45426" w:rsidRDefault="00386723" w:rsidP="00F878B3">
            <w:pPr>
              <w:pStyle w:val="TAC"/>
            </w:pPr>
            <w:r w:rsidRPr="00E45426">
              <w:t>710334</w:t>
            </w:r>
          </w:p>
        </w:tc>
      </w:tr>
      <w:tr w:rsidR="00386723" w:rsidRPr="00E45426" w14:paraId="76370BC5" w14:textId="77777777" w:rsidTr="00F878B3">
        <w:trPr>
          <w:jc w:val="center"/>
        </w:trPr>
        <w:tc>
          <w:tcPr>
            <w:tcW w:w="1219" w:type="dxa"/>
            <w:tcBorders>
              <w:top w:val="nil"/>
              <w:left w:val="single" w:sz="4" w:space="0" w:color="auto"/>
              <w:bottom w:val="single" w:sz="4" w:space="0" w:color="auto"/>
              <w:right w:val="single" w:sz="4" w:space="0" w:color="auto"/>
            </w:tcBorders>
            <w:shd w:val="clear" w:color="auto" w:fill="auto"/>
          </w:tcPr>
          <w:p w14:paraId="34E8615C" w14:textId="77777777" w:rsidR="00386723" w:rsidRPr="00E45426" w:rsidRDefault="00386723" w:rsidP="00F878B3">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1EBD95E" w14:textId="77777777" w:rsidR="00386723" w:rsidRPr="00E45426" w:rsidRDefault="00386723" w:rsidP="00F878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FFEC7E8" w14:textId="77777777" w:rsidR="00386723" w:rsidRPr="00E45426" w:rsidRDefault="00386723" w:rsidP="00F878B3">
            <w:pPr>
              <w:pStyle w:val="TAC"/>
            </w:pPr>
            <w:r w:rsidRPr="00E45426">
              <w:t>Uplink</w:t>
            </w:r>
          </w:p>
        </w:tc>
        <w:tc>
          <w:tcPr>
            <w:tcW w:w="708" w:type="dxa"/>
            <w:tcBorders>
              <w:left w:val="single" w:sz="4" w:space="0" w:color="auto"/>
            </w:tcBorders>
            <w:shd w:val="clear" w:color="auto" w:fill="auto"/>
          </w:tcPr>
          <w:p w14:paraId="4C480A8A" w14:textId="77777777" w:rsidR="00386723" w:rsidRPr="00E45426" w:rsidRDefault="00386723" w:rsidP="00F878B3">
            <w:pPr>
              <w:pStyle w:val="TAC"/>
            </w:pPr>
            <w:r w:rsidRPr="00E45426">
              <w:t>High</w:t>
            </w:r>
          </w:p>
        </w:tc>
        <w:tc>
          <w:tcPr>
            <w:tcW w:w="993" w:type="dxa"/>
            <w:shd w:val="clear" w:color="auto" w:fill="auto"/>
          </w:tcPr>
          <w:p w14:paraId="02C92242" w14:textId="77777777" w:rsidR="00386723" w:rsidRPr="00E45426" w:rsidRDefault="00386723" w:rsidP="00F878B3">
            <w:pPr>
              <w:pStyle w:val="TAC"/>
            </w:pPr>
            <w:r w:rsidRPr="00E45426">
              <w:t>4950</w:t>
            </w:r>
          </w:p>
        </w:tc>
        <w:tc>
          <w:tcPr>
            <w:tcW w:w="992" w:type="dxa"/>
          </w:tcPr>
          <w:p w14:paraId="7933F472" w14:textId="77777777" w:rsidR="00386723" w:rsidRPr="00E45426" w:rsidRDefault="00386723" w:rsidP="00F878B3">
            <w:pPr>
              <w:pStyle w:val="TAC"/>
            </w:pPr>
            <w:r w:rsidRPr="00E45426">
              <w:t>730000</w:t>
            </w:r>
          </w:p>
        </w:tc>
        <w:tc>
          <w:tcPr>
            <w:tcW w:w="1247" w:type="dxa"/>
            <w:shd w:val="clear" w:color="auto" w:fill="auto"/>
          </w:tcPr>
          <w:p w14:paraId="5935BBA4" w14:textId="77777777" w:rsidR="00386723" w:rsidRPr="00E45426" w:rsidRDefault="00386723" w:rsidP="00F878B3">
            <w:pPr>
              <w:pStyle w:val="TAC"/>
            </w:pPr>
            <w:r w:rsidRPr="00E45426">
              <w:t>4538.52</w:t>
            </w:r>
          </w:p>
        </w:tc>
        <w:tc>
          <w:tcPr>
            <w:tcW w:w="850" w:type="dxa"/>
            <w:tcBorders>
              <w:right w:val="single" w:sz="4" w:space="0" w:color="auto"/>
            </w:tcBorders>
            <w:shd w:val="clear" w:color="auto" w:fill="auto"/>
          </w:tcPr>
          <w:p w14:paraId="7D6C67A7" w14:textId="77777777" w:rsidR="00386723" w:rsidRPr="00E45426" w:rsidRDefault="00386723" w:rsidP="00F878B3">
            <w:pPr>
              <w:pStyle w:val="TAC"/>
            </w:pPr>
            <w:r w:rsidRPr="00E45426">
              <w:t>702568</w:t>
            </w:r>
          </w:p>
        </w:tc>
        <w:tc>
          <w:tcPr>
            <w:tcW w:w="1021" w:type="dxa"/>
            <w:tcBorders>
              <w:right w:val="single" w:sz="4" w:space="0" w:color="auto"/>
            </w:tcBorders>
            <w:shd w:val="clear" w:color="auto" w:fill="auto"/>
          </w:tcPr>
          <w:p w14:paraId="42D17325" w14:textId="77777777" w:rsidR="00386723" w:rsidRPr="00E45426" w:rsidRDefault="00386723" w:rsidP="00F878B3">
            <w:pPr>
              <w:pStyle w:val="TAC"/>
            </w:pPr>
            <w:r w:rsidRPr="00E45426">
              <w:t>504</w:t>
            </w:r>
          </w:p>
        </w:tc>
        <w:tc>
          <w:tcPr>
            <w:tcW w:w="1021" w:type="dxa"/>
            <w:tcBorders>
              <w:top w:val="nil"/>
              <w:left w:val="single" w:sz="4" w:space="0" w:color="auto"/>
              <w:bottom w:val="single" w:sz="4" w:space="0" w:color="auto"/>
              <w:right w:val="single" w:sz="4" w:space="0" w:color="auto"/>
            </w:tcBorders>
          </w:tcPr>
          <w:p w14:paraId="783B277B" w14:textId="77777777" w:rsidR="00386723" w:rsidRPr="00E45426" w:rsidRDefault="00386723" w:rsidP="00F878B3">
            <w:pPr>
              <w:pStyle w:val="TAC"/>
            </w:pPr>
          </w:p>
        </w:tc>
        <w:tc>
          <w:tcPr>
            <w:tcW w:w="1021" w:type="dxa"/>
            <w:tcBorders>
              <w:left w:val="single" w:sz="4" w:space="0" w:color="auto"/>
            </w:tcBorders>
          </w:tcPr>
          <w:p w14:paraId="1066A01C" w14:textId="77777777" w:rsidR="00386723" w:rsidRPr="00E45426" w:rsidRDefault="00386723" w:rsidP="00F878B3">
            <w:pPr>
              <w:pStyle w:val="TAC"/>
            </w:pPr>
            <w:r w:rsidRPr="00E45426">
              <w:t>-</w:t>
            </w:r>
          </w:p>
        </w:tc>
        <w:tc>
          <w:tcPr>
            <w:tcW w:w="1021" w:type="dxa"/>
            <w:tcBorders>
              <w:right w:val="single" w:sz="4" w:space="0" w:color="auto"/>
            </w:tcBorders>
          </w:tcPr>
          <w:p w14:paraId="4C19008D" w14:textId="77777777" w:rsidR="00386723" w:rsidRPr="00E45426" w:rsidRDefault="00386723" w:rsidP="00F878B3">
            <w:pPr>
              <w:pStyle w:val="TAC"/>
            </w:pPr>
            <w:r w:rsidRPr="00E45426">
              <w:t>727000</w:t>
            </w:r>
          </w:p>
        </w:tc>
      </w:tr>
      <w:tr w:rsidR="00386723" w:rsidRPr="00E45426" w14:paraId="6EA0BA20" w14:textId="77777777" w:rsidTr="00F878B3">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38CB69A5" w14:textId="77777777" w:rsidR="00386723" w:rsidRPr="00E45426" w:rsidRDefault="00386723" w:rsidP="00F878B3">
            <w:pPr>
              <w:pStyle w:val="TAN"/>
            </w:pPr>
            <w:r w:rsidRPr="00E45426">
              <w:t>Note:</w:t>
            </w:r>
            <w:r w:rsidRPr="00E45426">
              <w:tab/>
              <w:t xml:space="preserve">FR1 carrier without CORESET#0 is indicated in the MIB by setting </w:t>
            </w:r>
            <w:r w:rsidRPr="00E45426">
              <w:rPr>
                <w:position w:val="-10"/>
              </w:rPr>
              <w:object w:dxaOrig="420" w:dyaOrig="300" w14:anchorId="696E8DCF">
                <v:shape id="_x0000_i1027" type="#_x0000_t75" style="width:24.8pt;height:18.25pt" o:ole="">
                  <v:imagedata r:id="rId13" o:title=""/>
                </v:shape>
                <o:OLEObject Type="Embed" ProgID="Equation.3" ShapeID="_x0000_i1027" DrawAspect="Content" ObjectID="_1738178313" r:id="rId16"/>
              </w:object>
            </w:r>
            <w:r w:rsidRPr="00E45426">
              <w:t xml:space="preserve">=31, </w:t>
            </w:r>
            <w:r w:rsidRPr="00E45426">
              <w:rPr>
                <w:i/>
                <w:iCs/>
              </w:rPr>
              <w:t>controlResourceSetZero</w:t>
            </w:r>
            <w:r w:rsidRPr="00E45426">
              <w:t xml:space="preserve">=0 and </w:t>
            </w:r>
            <w:r w:rsidRPr="00E45426">
              <w:rPr>
                <w:i/>
                <w:iCs/>
              </w:rPr>
              <w:t>searchSpaceZero = 0</w:t>
            </w:r>
            <w:r w:rsidRPr="00E45426">
              <w:t xml:space="preserve"> (TS 38.213 [22], clause 13).</w:t>
            </w:r>
          </w:p>
        </w:tc>
      </w:tr>
    </w:tbl>
    <w:p w14:paraId="27116001" w14:textId="77777777" w:rsidR="00386723" w:rsidRPr="00E45426" w:rsidRDefault="00386723" w:rsidP="00386723"/>
    <w:p w14:paraId="609CBBEF" w14:textId="77777777" w:rsidR="00386723" w:rsidRPr="00E45426" w:rsidRDefault="00386723" w:rsidP="00386723">
      <w:pPr>
        <w:sectPr w:rsidR="00386723" w:rsidRPr="00E45426" w:rsidSect="00FA0883">
          <w:pgSz w:w="16838" w:h="11906" w:orient="landscape"/>
          <w:pgMar w:top="1440" w:right="1440" w:bottom="1440" w:left="1440" w:header="709" w:footer="709" w:gutter="0"/>
          <w:cols w:space="708"/>
          <w:docGrid w:linePitch="360"/>
        </w:sectPr>
      </w:pPr>
    </w:p>
    <w:p w14:paraId="77E2BB27" w14:textId="77777777" w:rsidR="00386723" w:rsidRPr="00E45426" w:rsidRDefault="00386723" w:rsidP="00386723"/>
    <w:p w14:paraId="36479BD5" w14:textId="77777777" w:rsidR="003C0C1C" w:rsidRPr="00386723" w:rsidRDefault="003C0C1C">
      <w:pPr>
        <w:rPr>
          <w:noProof/>
        </w:rPr>
      </w:pPr>
    </w:p>
    <w:p w14:paraId="514CEBAA" w14:textId="77777777" w:rsidR="004226F9" w:rsidRPr="006A6DC8" w:rsidRDefault="004226F9" w:rsidP="004226F9">
      <w:pPr>
        <w:pStyle w:val="30"/>
        <w:rPr>
          <w:noProof/>
          <w:color w:val="FF0000"/>
        </w:rPr>
      </w:pPr>
      <w:bookmarkStart w:id="111" w:name="OLE_LINK33"/>
      <w:bookmarkStart w:id="112" w:name="OLE_LINK34"/>
      <w:r w:rsidRPr="006A6DC8">
        <w:rPr>
          <w:noProof/>
          <w:color w:val="FF0000"/>
        </w:rPr>
        <w:t>&lt;</w:t>
      </w:r>
      <w:r>
        <w:rPr>
          <w:noProof/>
          <w:color w:val="FF0000"/>
        </w:rPr>
        <w:t>End of Changes</w:t>
      </w:r>
      <w:r w:rsidRPr="006A6DC8">
        <w:rPr>
          <w:noProof/>
          <w:color w:val="FF0000"/>
        </w:rPr>
        <w:t>&gt;</w:t>
      </w:r>
    </w:p>
    <w:bookmarkEnd w:id="111"/>
    <w:bookmarkEnd w:id="112"/>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63CEB" w14:textId="77777777" w:rsidR="00A361A8" w:rsidRDefault="00A361A8">
      <w:r>
        <w:separator/>
      </w:r>
    </w:p>
  </w:endnote>
  <w:endnote w:type="continuationSeparator" w:id="0">
    <w:p w14:paraId="46A2C55F" w14:textId="77777777" w:rsidR="00A361A8" w:rsidRDefault="00A3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BF46B" w14:textId="77777777" w:rsidR="00A361A8" w:rsidRDefault="00A361A8">
      <w:r>
        <w:separator/>
      </w:r>
    </w:p>
  </w:footnote>
  <w:footnote w:type="continuationSeparator" w:id="0">
    <w:p w14:paraId="415FBA5A" w14:textId="77777777" w:rsidR="00A361A8" w:rsidRDefault="00A36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D2D30"/>
    <w:rsid w:val="002E472E"/>
    <w:rsid w:val="00305409"/>
    <w:rsid w:val="0033398F"/>
    <w:rsid w:val="00356413"/>
    <w:rsid w:val="003609EF"/>
    <w:rsid w:val="0036231A"/>
    <w:rsid w:val="003646E4"/>
    <w:rsid w:val="00374DD4"/>
    <w:rsid w:val="003866D5"/>
    <w:rsid w:val="00386723"/>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085D"/>
    <w:rsid w:val="005D67ED"/>
    <w:rsid w:val="005E2C44"/>
    <w:rsid w:val="005F277A"/>
    <w:rsid w:val="00606072"/>
    <w:rsid w:val="006127B3"/>
    <w:rsid w:val="00621188"/>
    <w:rsid w:val="006257ED"/>
    <w:rsid w:val="00636682"/>
    <w:rsid w:val="00665C47"/>
    <w:rsid w:val="0068746D"/>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24E8E"/>
    <w:rsid w:val="00941E30"/>
    <w:rsid w:val="009777D9"/>
    <w:rsid w:val="00991B88"/>
    <w:rsid w:val="009A5753"/>
    <w:rsid w:val="009A579D"/>
    <w:rsid w:val="009E3297"/>
    <w:rsid w:val="009F734F"/>
    <w:rsid w:val="00A0625E"/>
    <w:rsid w:val="00A246B6"/>
    <w:rsid w:val="00A361A8"/>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27ACC"/>
    <w:rsid w:val="00B6286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97E4A"/>
    <w:rsid w:val="00DE34CF"/>
    <w:rsid w:val="00E13F3D"/>
    <w:rsid w:val="00E34898"/>
    <w:rsid w:val="00EB09B7"/>
    <w:rsid w:val="00ED4A08"/>
    <w:rsid w:val="00EE7D7C"/>
    <w:rsid w:val="00EF2792"/>
    <w:rsid w:val="00F037E0"/>
    <w:rsid w:val="00F25D98"/>
    <w:rsid w:val="00F300FB"/>
    <w:rsid w:val="00F419A4"/>
    <w:rsid w:val="00F54CE6"/>
    <w:rsid w:val="00F83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3">
    <w:name w:val="标题 8 Char3"/>
    <w:basedOn w:val="a2"/>
    <w:rsid w:val="00386723"/>
    <w:rPr>
      <w:rFonts w:ascii="Arial" w:eastAsia="Times New Roman" w:hAnsi="Arial" w:cs="Times New Roman"/>
      <w:sz w:val="36"/>
      <w:szCs w:val="20"/>
      <w:lang w:eastAsia="en-GB"/>
    </w:rPr>
  </w:style>
  <w:style w:type="character" w:customStyle="1" w:styleId="9Char3">
    <w:name w:val="标题 9 Char3"/>
    <w:basedOn w:val="a2"/>
    <w:rsid w:val="00386723"/>
    <w:rPr>
      <w:rFonts w:ascii="Arial" w:eastAsia="Times New Roman" w:hAnsi="Arial" w:cs="Times New Roman"/>
      <w:sz w:val="36"/>
      <w:szCs w:val="20"/>
      <w:lang w:eastAsia="en-GB"/>
    </w:rPr>
  </w:style>
  <w:style w:type="numbering" w:customStyle="1" w:styleId="SGS12">
    <w:name w:val="SGS12"/>
    <w:rsid w:val="00386723"/>
    <w:pPr>
      <w:numPr>
        <w:numId w:val="21"/>
      </w:numPr>
    </w:pPr>
  </w:style>
  <w:style w:type="numbering" w:customStyle="1" w:styleId="Style1211">
    <w:name w:val="Style1211"/>
    <w:uiPriority w:val="99"/>
    <w:rsid w:val="00386723"/>
    <w:pPr>
      <w:numPr>
        <w:numId w:val="14"/>
      </w:numPr>
    </w:pPr>
  </w:style>
  <w:style w:type="numbering" w:customStyle="1" w:styleId="Style131">
    <w:name w:val="Style131"/>
    <w:uiPriority w:val="99"/>
    <w:rsid w:val="00386723"/>
    <w:pPr>
      <w:numPr>
        <w:numId w:val="13"/>
      </w:numPr>
    </w:pPr>
  </w:style>
  <w:style w:type="numbering" w:customStyle="1" w:styleId="Style112">
    <w:name w:val="Style112"/>
    <w:rsid w:val="00386723"/>
    <w:pPr>
      <w:numPr>
        <w:numId w:val="22"/>
      </w:numPr>
    </w:pPr>
  </w:style>
  <w:style w:type="numbering" w:customStyle="1" w:styleId="SGS211">
    <w:name w:val="SGS211"/>
    <w:uiPriority w:val="99"/>
    <w:rsid w:val="00386723"/>
    <w:pPr>
      <w:numPr>
        <w:numId w:val="15"/>
      </w:numPr>
    </w:pPr>
  </w:style>
  <w:style w:type="character" w:customStyle="1" w:styleId="Char1f2">
    <w:name w:val="列表 Char1"/>
    <w:rsid w:val="00386723"/>
    <w:rPr>
      <w:rFonts w:ascii="Times New Roman" w:eastAsia="Times New Roman" w:hAnsi="Times New Roman" w:cs="Times New Roman"/>
      <w:sz w:val="20"/>
      <w:szCs w:val="20"/>
      <w:lang w:eastAsia="en-GB"/>
    </w:rPr>
  </w:style>
  <w:style w:type="character" w:customStyle="1" w:styleId="Char40">
    <w:name w:val="批注文字 Char4"/>
    <w:basedOn w:val="a2"/>
    <w:qFormat/>
    <w:rsid w:val="00386723"/>
    <w:rPr>
      <w:rFonts w:ascii="Times New Roman" w:eastAsia="Times New Roman" w:hAnsi="Times New Roman" w:cs="Times New Roman"/>
      <w:sz w:val="20"/>
      <w:szCs w:val="20"/>
    </w:rPr>
  </w:style>
  <w:style w:type="character" w:customStyle="1" w:styleId="Char31">
    <w:name w:val="文档结构图 Char3"/>
    <w:basedOn w:val="a2"/>
    <w:rsid w:val="00386723"/>
    <w:rPr>
      <w:rFonts w:ascii="Tahoma" w:eastAsia="Times New Roman" w:hAnsi="Tahoma" w:cs="Tahoma"/>
      <w:sz w:val="20"/>
      <w:szCs w:val="20"/>
      <w:shd w:val="clear" w:color="auto" w:fill="000080"/>
    </w:rPr>
  </w:style>
  <w:style w:type="character" w:customStyle="1" w:styleId="Char60">
    <w:name w:val="批注主题 Char6"/>
    <w:basedOn w:val="Char40"/>
    <w:rsid w:val="00386723"/>
    <w:rPr>
      <w:rFonts w:ascii="Times New Roman" w:eastAsia="Times New Roman" w:hAnsi="Times New Roman" w:cs="Times New Roman"/>
      <w:b/>
      <w:bCs/>
      <w:sz w:val="20"/>
      <w:szCs w:val="20"/>
    </w:rPr>
  </w:style>
  <w:style w:type="character" w:customStyle="1" w:styleId="Char32">
    <w:name w:val="批注框文本 Char3"/>
    <w:basedOn w:val="a2"/>
    <w:rsid w:val="00386723"/>
    <w:rPr>
      <w:rFonts w:ascii="Tahoma" w:eastAsia="Times New Roman" w:hAnsi="Tahoma" w:cs="Tahoma"/>
      <w:sz w:val="16"/>
      <w:szCs w:val="16"/>
    </w:rPr>
  </w:style>
  <w:style w:type="character" w:customStyle="1" w:styleId="CRCoverPageZchn">
    <w:name w:val="CR Cover Page Zchn"/>
    <w:rsid w:val="00386723"/>
    <w:rPr>
      <w:rFonts w:ascii="Arial" w:eastAsia="Times New Roman" w:hAnsi="Arial" w:cs="Times New Roman"/>
      <w:sz w:val="20"/>
      <w:szCs w:val="20"/>
    </w:rPr>
  </w:style>
  <w:style w:type="character" w:customStyle="1" w:styleId="Char33">
    <w:name w:val="纯文本 Char3"/>
    <w:basedOn w:val="a2"/>
    <w:rsid w:val="00386723"/>
    <w:rPr>
      <w:rFonts w:ascii="Courier New" w:eastAsia="Times New Roman" w:hAnsi="Courier New" w:cs="Times New Roman"/>
      <w:sz w:val="20"/>
      <w:szCs w:val="20"/>
      <w:lang w:val="nb-NO" w:eastAsia="ja-JP"/>
    </w:rPr>
  </w:style>
  <w:style w:type="character" w:customStyle="1" w:styleId="Char41">
    <w:name w:val="日期 Char4"/>
    <w:basedOn w:val="a2"/>
    <w:rsid w:val="00386723"/>
    <w:rPr>
      <w:rFonts w:ascii="Times New Roman" w:eastAsia="Times New Roman" w:hAnsi="Times New Roman" w:cs="Times New Roman"/>
      <w:sz w:val="20"/>
      <w:szCs w:val="20"/>
      <w:lang w:eastAsia="en-GB"/>
    </w:rPr>
  </w:style>
  <w:style w:type="character" w:customStyle="1" w:styleId="Char1f3">
    <w:name w:val="标题 Char1"/>
    <w:aliases w:val="Section Header Char1"/>
    <w:rsid w:val="0038672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867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6723"/>
    <w:rPr>
      <w:i/>
      <w:iCs/>
      <w:color w:val="808080"/>
    </w:rPr>
  </w:style>
  <w:style w:type="character" w:customStyle="1" w:styleId="PlainTable45">
    <w:name w:val="Plain Table 45"/>
    <w:uiPriority w:val="21"/>
    <w:qFormat/>
    <w:rsid w:val="00386723"/>
    <w:rPr>
      <w:b/>
      <w:bCs/>
      <w:i/>
      <w:iCs/>
      <w:color w:val="4F81BD"/>
    </w:rPr>
  </w:style>
  <w:style w:type="character" w:customStyle="1" w:styleId="PlainTable55">
    <w:name w:val="Plain Table 55"/>
    <w:uiPriority w:val="31"/>
    <w:qFormat/>
    <w:rsid w:val="00386723"/>
    <w:rPr>
      <w:smallCaps/>
      <w:color w:val="C0504D"/>
      <w:u w:val="single"/>
    </w:rPr>
  </w:style>
  <w:style w:type="character" w:customStyle="1" w:styleId="TableGridLight5">
    <w:name w:val="Table Grid Light5"/>
    <w:uiPriority w:val="32"/>
    <w:qFormat/>
    <w:rsid w:val="00386723"/>
    <w:rPr>
      <w:b/>
      <w:bCs/>
      <w:smallCaps/>
      <w:color w:val="C0504D"/>
      <w:spacing w:val="5"/>
      <w:u w:val="single"/>
    </w:rPr>
  </w:style>
  <w:style w:type="character" w:customStyle="1" w:styleId="GridTable1Light5">
    <w:name w:val="Grid Table 1 Light5"/>
    <w:uiPriority w:val="33"/>
    <w:qFormat/>
    <w:rsid w:val="00386723"/>
    <w:rPr>
      <w:b/>
      <w:bCs/>
      <w:smallCaps/>
      <w:spacing w:val="5"/>
    </w:rPr>
  </w:style>
  <w:style w:type="paragraph" w:customStyle="1" w:styleId="85">
    <w:name w:val="无间隔8"/>
    <w:qFormat/>
    <w:rsid w:val="00386723"/>
    <w:rPr>
      <w:rFonts w:ascii="Times New Roman" w:eastAsia="宋体" w:hAnsi="Times New Roman"/>
      <w:lang w:val="en-GB" w:eastAsia="en-US"/>
    </w:rPr>
  </w:style>
  <w:style w:type="paragraph" w:customStyle="1" w:styleId="tah00">
    <w:name w:val="tah0"/>
    <w:basedOn w:val="a1"/>
    <w:rsid w:val="00386723"/>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386723"/>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386723"/>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386723"/>
    <w:pPr>
      <w:overflowPunct w:val="0"/>
      <w:autoSpaceDE w:val="0"/>
      <w:autoSpaceDN w:val="0"/>
      <w:adjustRightInd w:val="0"/>
      <w:textAlignment w:val="baseline"/>
    </w:pPr>
    <w:rPr>
      <w:rFonts w:eastAsia="Times New Roman"/>
      <w:lang w:eastAsia="en-GB"/>
    </w:rPr>
  </w:style>
  <w:style w:type="character" w:customStyle="1" w:styleId="Char42">
    <w:name w:val="批注主题 Char4"/>
    <w:rsid w:val="00386723"/>
    <w:rPr>
      <w:b/>
      <w:bCs/>
      <w:lang w:eastAsia="en-US"/>
    </w:rPr>
  </w:style>
  <w:style w:type="paragraph" w:customStyle="1" w:styleId="100">
    <w:name w:val="修订10"/>
    <w:hidden/>
    <w:semiHidden/>
    <w:rsid w:val="00386723"/>
    <w:rPr>
      <w:rFonts w:ascii="Times New Roman" w:eastAsia="Batang" w:hAnsi="Times New Roman"/>
      <w:lang w:val="en-GB" w:eastAsia="en-US"/>
    </w:rPr>
  </w:style>
  <w:style w:type="character" w:customStyle="1" w:styleId="abstractlabel">
    <w:name w:val="abstractlabel"/>
    <w:rsid w:val="00386723"/>
  </w:style>
  <w:style w:type="character" w:customStyle="1" w:styleId="TF2">
    <w:name w:val="TF (文字)"/>
    <w:rsid w:val="00386723"/>
    <w:rPr>
      <w:rFonts w:ascii="Arial" w:hAnsi="Arial"/>
      <w:b/>
      <w:lang w:val="en-US" w:eastAsia="en-US"/>
    </w:rPr>
  </w:style>
  <w:style w:type="numbering" w:customStyle="1" w:styleId="116">
    <w:name w:val="목록 없음11"/>
    <w:next w:val="a4"/>
    <w:semiHidden/>
    <w:unhideWhenUsed/>
    <w:rsid w:val="00386723"/>
  </w:style>
  <w:style w:type="numbering" w:customStyle="1" w:styleId="217">
    <w:name w:val="목록 없음21"/>
    <w:next w:val="a4"/>
    <w:semiHidden/>
    <w:rsid w:val="00386723"/>
  </w:style>
  <w:style w:type="table" w:customStyle="1" w:styleId="TableStyle111">
    <w:name w:val="Table Style111"/>
    <w:basedOn w:val="a3"/>
    <w:rsid w:val="00386723"/>
    <w:rPr>
      <w:rFonts w:ascii="Times New Roman" w:eastAsia="Times New Roman" w:hAnsi="Times New Roman"/>
      <w:lang w:val="sv-SE" w:eastAsia="sv-SE"/>
    </w:rPr>
    <w:tblPr/>
  </w:style>
  <w:style w:type="numbering" w:customStyle="1" w:styleId="NoList52">
    <w:name w:val="No List52"/>
    <w:next w:val="a4"/>
    <w:semiHidden/>
    <w:rsid w:val="00386723"/>
  </w:style>
  <w:style w:type="numbering" w:customStyle="1" w:styleId="NoList61">
    <w:name w:val="No List61"/>
    <w:next w:val="a4"/>
    <w:semiHidden/>
    <w:rsid w:val="00386723"/>
  </w:style>
  <w:style w:type="numbering" w:customStyle="1" w:styleId="NoList71">
    <w:name w:val="No List71"/>
    <w:next w:val="a4"/>
    <w:semiHidden/>
    <w:rsid w:val="00386723"/>
  </w:style>
  <w:style w:type="numbering" w:customStyle="1" w:styleId="NoList211">
    <w:name w:val="No List211"/>
    <w:next w:val="a4"/>
    <w:semiHidden/>
    <w:rsid w:val="00386723"/>
  </w:style>
  <w:style w:type="numbering" w:customStyle="1" w:styleId="NoList81">
    <w:name w:val="No List81"/>
    <w:next w:val="a4"/>
    <w:semiHidden/>
    <w:rsid w:val="00386723"/>
  </w:style>
  <w:style w:type="numbering" w:customStyle="1" w:styleId="NoList221">
    <w:name w:val="No List221"/>
    <w:next w:val="a4"/>
    <w:semiHidden/>
    <w:rsid w:val="00386723"/>
  </w:style>
  <w:style w:type="numbering" w:customStyle="1" w:styleId="NoList91">
    <w:name w:val="No List91"/>
    <w:next w:val="a4"/>
    <w:semiHidden/>
    <w:rsid w:val="00386723"/>
  </w:style>
  <w:style w:type="numbering" w:customStyle="1" w:styleId="NoList131">
    <w:name w:val="No List131"/>
    <w:next w:val="a4"/>
    <w:semiHidden/>
    <w:rsid w:val="00386723"/>
  </w:style>
  <w:style w:type="numbering" w:customStyle="1" w:styleId="NoList231">
    <w:name w:val="No List231"/>
    <w:next w:val="a4"/>
    <w:semiHidden/>
    <w:rsid w:val="00386723"/>
  </w:style>
  <w:style w:type="numbering" w:customStyle="1" w:styleId="NoList101">
    <w:name w:val="No List101"/>
    <w:next w:val="a4"/>
    <w:semiHidden/>
    <w:rsid w:val="00386723"/>
  </w:style>
  <w:style w:type="numbering" w:customStyle="1" w:styleId="NoList141">
    <w:name w:val="No List141"/>
    <w:next w:val="a4"/>
    <w:semiHidden/>
    <w:rsid w:val="00386723"/>
  </w:style>
  <w:style w:type="numbering" w:customStyle="1" w:styleId="NoList241">
    <w:name w:val="No List241"/>
    <w:next w:val="a4"/>
    <w:semiHidden/>
    <w:rsid w:val="00386723"/>
  </w:style>
  <w:style w:type="numbering" w:customStyle="1" w:styleId="NoList311">
    <w:name w:val="No List311"/>
    <w:next w:val="a4"/>
    <w:semiHidden/>
    <w:rsid w:val="00386723"/>
  </w:style>
  <w:style w:type="numbering" w:customStyle="1" w:styleId="NoList411">
    <w:name w:val="No List411"/>
    <w:next w:val="a4"/>
    <w:semiHidden/>
    <w:rsid w:val="00386723"/>
  </w:style>
  <w:style w:type="numbering" w:customStyle="1" w:styleId="NoList511">
    <w:name w:val="No List511"/>
    <w:next w:val="a4"/>
    <w:semiHidden/>
    <w:rsid w:val="00386723"/>
  </w:style>
  <w:style w:type="numbering" w:customStyle="1" w:styleId="NoList151">
    <w:name w:val="No List151"/>
    <w:next w:val="a4"/>
    <w:semiHidden/>
    <w:rsid w:val="00386723"/>
  </w:style>
  <w:style w:type="numbering" w:customStyle="1" w:styleId="NoList161">
    <w:name w:val="No List161"/>
    <w:next w:val="a4"/>
    <w:semiHidden/>
    <w:rsid w:val="00386723"/>
  </w:style>
  <w:style w:type="numbering" w:customStyle="1" w:styleId="NoList1111">
    <w:name w:val="No List1111"/>
    <w:next w:val="a4"/>
    <w:semiHidden/>
    <w:rsid w:val="00386723"/>
  </w:style>
  <w:style w:type="table" w:customStyle="1" w:styleId="TableColorful11">
    <w:name w:val="Table Colorful 11"/>
    <w:basedOn w:val="a3"/>
    <w:next w:val="1ff3"/>
    <w:rsid w:val="003867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6723"/>
    <w:rPr>
      <w:rFonts w:ascii="Times New Roman" w:eastAsia="PMingLiU" w:hAnsi="Times New Roman"/>
      <w:lang w:val="sv-SE" w:eastAsia="sv-SE"/>
    </w:rPr>
    <w:tblPr/>
  </w:style>
  <w:style w:type="numbering" w:customStyle="1" w:styleId="125">
    <w:name w:val="목록 없음12"/>
    <w:next w:val="a4"/>
    <w:semiHidden/>
    <w:unhideWhenUsed/>
    <w:rsid w:val="00386723"/>
  </w:style>
  <w:style w:type="numbering" w:customStyle="1" w:styleId="226">
    <w:name w:val="목록 없음22"/>
    <w:next w:val="a4"/>
    <w:semiHidden/>
    <w:rsid w:val="00386723"/>
  </w:style>
  <w:style w:type="table" w:customStyle="1" w:styleId="TableGrid43">
    <w:name w:val="Table Grid43"/>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6723"/>
    <w:rPr>
      <w:rFonts w:ascii="Times New Roman" w:eastAsia="Times New Roman" w:hAnsi="Times New Roman"/>
      <w:lang w:val="sv-SE" w:eastAsia="sv-SE"/>
    </w:rPr>
    <w:tblPr/>
  </w:style>
  <w:style w:type="table" w:customStyle="1" w:styleId="TableGrid212">
    <w:name w:val="Table Grid21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86723"/>
  </w:style>
  <w:style w:type="numbering" w:customStyle="1" w:styleId="NoList62">
    <w:name w:val="No List62"/>
    <w:next w:val="a4"/>
    <w:semiHidden/>
    <w:rsid w:val="00386723"/>
  </w:style>
  <w:style w:type="numbering" w:customStyle="1" w:styleId="NoList72">
    <w:name w:val="No List72"/>
    <w:next w:val="a4"/>
    <w:semiHidden/>
    <w:rsid w:val="00386723"/>
  </w:style>
  <w:style w:type="numbering" w:customStyle="1" w:styleId="NoList212">
    <w:name w:val="No List212"/>
    <w:next w:val="a4"/>
    <w:semiHidden/>
    <w:rsid w:val="00386723"/>
  </w:style>
  <w:style w:type="numbering" w:customStyle="1" w:styleId="NoList82">
    <w:name w:val="No List82"/>
    <w:next w:val="a4"/>
    <w:semiHidden/>
    <w:rsid w:val="00386723"/>
  </w:style>
  <w:style w:type="numbering" w:customStyle="1" w:styleId="NoList222">
    <w:name w:val="No List222"/>
    <w:next w:val="a4"/>
    <w:semiHidden/>
    <w:rsid w:val="00386723"/>
  </w:style>
  <w:style w:type="numbering" w:customStyle="1" w:styleId="NoList92">
    <w:name w:val="No List92"/>
    <w:next w:val="a4"/>
    <w:semiHidden/>
    <w:rsid w:val="00386723"/>
  </w:style>
  <w:style w:type="numbering" w:customStyle="1" w:styleId="NoList132">
    <w:name w:val="No List132"/>
    <w:next w:val="a4"/>
    <w:semiHidden/>
    <w:rsid w:val="00386723"/>
  </w:style>
  <w:style w:type="numbering" w:customStyle="1" w:styleId="NoList232">
    <w:name w:val="No List232"/>
    <w:next w:val="a4"/>
    <w:semiHidden/>
    <w:rsid w:val="00386723"/>
  </w:style>
  <w:style w:type="numbering" w:customStyle="1" w:styleId="NoList102">
    <w:name w:val="No List102"/>
    <w:next w:val="a4"/>
    <w:semiHidden/>
    <w:rsid w:val="00386723"/>
  </w:style>
  <w:style w:type="numbering" w:customStyle="1" w:styleId="NoList142">
    <w:name w:val="No List142"/>
    <w:next w:val="a4"/>
    <w:semiHidden/>
    <w:rsid w:val="00386723"/>
  </w:style>
  <w:style w:type="numbering" w:customStyle="1" w:styleId="NoList242">
    <w:name w:val="No List242"/>
    <w:next w:val="a4"/>
    <w:semiHidden/>
    <w:rsid w:val="00386723"/>
  </w:style>
  <w:style w:type="numbering" w:customStyle="1" w:styleId="NoList312">
    <w:name w:val="No List312"/>
    <w:next w:val="a4"/>
    <w:semiHidden/>
    <w:rsid w:val="00386723"/>
  </w:style>
  <w:style w:type="numbering" w:customStyle="1" w:styleId="NoList412">
    <w:name w:val="No List412"/>
    <w:next w:val="a4"/>
    <w:semiHidden/>
    <w:rsid w:val="00386723"/>
  </w:style>
  <w:style w:type="numbering" w:customStyle="1" w:styleId="NoList512">
    <w:name w:val="No List512"/>
    <w:next w:val="a4"/>
    <w:semiHidden/>
    <w:rsid w:val="00386723"/>
  </w:style>
  <w:style w:type="numbering" w:customStyle="1" w:styleId="NoList152">
    <w:name w:val="No List152"/>
    <w:next w:val="a4"/>
    <w:semiHidden/>
    <w:rsid w:val="00386723"/>
  </w:style>
  <w:style w:type="numbering" w:customStyle="1" w:styleId="NoList162">
    <w:name w:val="No List162"/>
    <w:next w:val="a4"/>
    <w:semiHidden/>
    <w:rsid w:val="00386723"/>
  </w:style>
  <w:style w:type="numbering" w:customStyle="1" w:styleId="NoList1112">
    <w:name w:val="No List1112"/>
    <w:next w:val="a4"/>
    <w:semiHidden/>
    <w:rsid w:val="00386723"/>
  </w:style>
  <w:style w:type="numbering" w:customStyle="1" w:styleId="Style12">
    <w:name w:val="Style12"/>
    <w:rsid w:val="00386723"/>
  </w:style>
  <w:style w:type="table" w:customStyle="1" w:styleId="SGSTableBasic22">
    <w:name w:val="SGS Table Basic 22"/>
    <w:basedOn w:val="a3"/>
    <w:uiPriority w:val="99"/>
    <w:qFormat/>
    <w:rsid w:val="003867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386723"/>
  </w:style>
  <w:style w:type="table" w:customStyle="1" w:styleId="TableColorful12">
    <w:name w:val="Table Colorful 12"/>
    <w:basedOn w:val="a3"/>
    <w:next w:val="1ff3"/>
    <w:rsid w:val="003867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386723"/>
    <w:pPr>
      <w:keepNext/>
      <w:keepLines/>
      <w:spacing w:after="0"/>
    </w:pPr>
    <w:rPr>
      <w:rFonts w:ascii="Arial" w:eastAsia="Times New Roman" w:hAnsi="Arial"/>
      <w:sz w:val="18"/>
      <w:lang w:eastAsia="en-GB"/>
    </w:rPr>
  </w:style>
  <w:style w:type="character" w:customStyle="1" w:styleId="ListChar4">
    <w:name w:val="List Char4"/>
    <w:rsid w:val="00386723"/>
    <w:rPr>
      <w:rFonts w:ascii="Times New Roman" w:hAnsi="Times New Roman" w:cs="Times New Roman"/>
      <w:lang w:val="en-GB"/>
    </w:rPr>
  </w:style>
  <w:style w:type="character" w:customStyle="1" w:styleId="Char50">
    <w:name w:val="批注主题 Char5"/>
    <w:rsid w:val="00386723"/>
    <w:rPr>
      <w:b/>
      <w:bCs/>
      <w:lang w:eastAsia="en-US"/>
    </w:rPr>
  </w:style>
  <w:style w:type="character" w:customStyle="1" w:styleId="Char34">
    <w:name w:val="日期 Char3"/>
    <w:rsid w:val="00386723"/>
    <w:rPr>
      <w:rFonts w:eastAsia="Osaka"/>
      <w:lang w:val="en-GB" w:eastAsia="en-US"/>
    </w:rPr>
  </w:style>
  <w:style w:type="paragraph" w:customStyle="1" w:styleId="117">
    <w:name w:val="修订11"/>
    <w:hidden/>
    <w:semiHidden/>
    <w:rsid w:val="00386723"/>
    <w:rPr>
      <w:rFonts w:ascii="Osaka" w:eastAsia="Bookman Old Style" w:hAnsi="Osaka" w:cs="Osaka"/>
      <w:lang w:val="en-GB" w:eastAsia="en-US"/>
    </w:rPr>
  </w:style>
  <w:style w:type="paragraph" w:customStyle="1" w:styleId="95">
    <w:name w:val="无间隔9"/>
    <w:qFormat/>
    <w:rsid w:val="00386723"/>
    <w:rPr>
      <w:rFonts w:ascii="Osaka" w:eastAsia="宋体" w:hAnsi="Osaka" w:cs="Osaka"/>
      <w:lang w:val="en-GB" w:eastAsia="en-US"/>
    </w:rPr>
  </w:style>
  <w:style w:type="character" w:customStyle="1" w:styleId="UnresolvedMention4">
    <w:name w:val="Unresolved Mention4"/>
    <w:uiPriority w:val="99"/>
    <w:semiHidden/>
    <w:unhideWhenUsed/>
    <w:rsid w:val="00386723"/>
    <w:rPr>
      <w:color w:val="808080"/>
      <w:shd w:val="clear" w:color="auto" w:fill="E6E6E6"/>
    </w:rPr>
  </w:style>
  <w:style w:type="character" w:customStyle="1" w:styleId="MediumShading1-Accent1Char">
    <w:name w:val="Medium Shading 1 - Accent 1 Char"/>
    <w:link w:val="1-1"/>
    <w:uiPriority w:val="1"/>
    <w:rsid w:val="00386723"/>
    <w:rPr>
      <w:rFonts w:ascii="Helvetica" w:eastAsia="MS Gothic" w:hAnsi="Helvetica"/>
      <w:lang w:val="x-none" w:eastAsia="x-none"/>
    </w:rPr>
  </w:style>
  <w:style w:type="character" w:customStyle="1" w:styleId="MediumGrid2-Accent2Char">
    <w:name w:val="Medium Grid 2 - Accent 2 Char"/>
    <w:link w:val="2-2"/>
    <w:uiPriority w:val="29"/>
    <w:rsid w:val="0038672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86723"/>
    <w:rPr>
      <w:rFonts w:ascii="Helvetica" w:eastAsia="MS Gothic" w:hAnsi="Helvetica"/>
      <w:b/>
      <w:bCs/>
      <w:i/>
      <w:iCs/>
      <w:color w:val="4F81BD"/>
      <w:lang w:val="en-GB" w:eastAsia="en-GB"/>
    </w:rPr>
  </w:style>
  <w:style w:type="table" w:styleId="1-3">
    <w:name w:val="Medium Shading 1 Accent 3"/>
    <w:basedOn w:val="a3"/>
    <w:uiPriority w:val="29"/>
    <w:unhideWhenUsed/>
    <w:qFormat/>
    <w:rsid w:val="0038672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8672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867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867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867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867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86723"/>
  </w:style>
  <w:style w:type="numbering" w:customStyle="1" w:styleId="170">
    <w:name w:val="无列表17"/>
    <w:next w:val="a4"/>
    <w:semiHidden/>
    <w:rsid w:val="00386723"/>
  </w:style>
  <w:style w:type="numbering" w:customStyle="1" w:styleId="171">
    <w:name w:val="リストなし17"/>
    <w:next w:val="a4"/>
    <w:uiPriority w:val="99"/>
    <w:semiHidden/>
    <w:unhideWhenUsed/>
    <w:rsid w:val="00386723"/>
  </w:style>
  <w:style w:type="numbering" w:customStyle="1" w:styleId="NoList119">
    <w:name w:val="No List119"/>
    <w:next w:val="a4"/>
    <w:semiHidden/>
    <w:rsid w:val="00386723"/>
  </w:style>
  <w:style w:type="numbering" w:customStyle="1" w:styleId="NoList36">
    <w:name w:val="No List36"/>
    <w:next w:val="a4"/>
    <w:semiHidden/>
    <w:rsid w:val="00386723"/>
  </w:style>
  <w:style w:type="numbering" w:customStyle="1" w:styleId="NoList46">
    <w:name w:val="No List46"/>
    <w:next w:val="a4"/>
    <w:semiHidden/>
    <w:rsid w:val="00386723"/>
  </w:style>
  <w:style w:type="numbering" w:customStyle="1" w:styleId="NoList1110">
    <w:name w:val="No List1110"/>
    <w:next w:val="a4"/>
    <w:semiHidden/>
    <w:rsid w:val="00386723"/>
  </w:style>
  <w:style w:type="numbering" w:customStyle="1" w:styleId="NoList125">
    <w:name w:val="No List125"/>
    <w:next w:val="a4"/>
    <w:semiHidden/>
    <w:rsid w:val="00386723"/>
  </w:style>
  <w:style w:type="numbering" w:customStyle="1" w:styleId="1160">
    <w:name w:val="无列表116"/>
    <w:next w:val="a4"/>
    <w:semiHidden/>
    <w:rsid w:val="00386723"/>
  </w:style>
  <w:style w:type="numbering" w:customStyle="1" w:styleId="NoList171">
    <w:name w:val="No List171"/>
    <w:next w:val="a4"/>
    <w:uiPriority w:val="99"/>
    <w:semiHidden/>
    <w:unhideWhenUsed/>
    <w:rsid w:val="00386723"/>
  </w:style>
  <w:style w:type="numbering" w:customStyle="1" w:styleId="1250">
    <w:name w:val="无列表125"/>
    <w:next w:val="a4"/>
    <w:semiHidden/>
    <w:rsid w:val="00386723"/>
  </w:style>
  <w:style w:type="numbering" w:customStyle="1" w:styleId="NoList181">
    <w:name w:val="No List181"/>
    <w:next w:val="a4"/>
    <w:semiHidden/>
    <w:rsid w:val="00386723"/>
  </w:style>
  <w:style w:type="numbering" w:customStyle="1" w:styleId="NoList37">
    <w:name w:val="No List37"/>
    <w:next w:val="a4"/>
    <w:uiPriority w:val="99"/>
    <w:semiHidden/>
    <w:unhideWhenUsed/>
    <w:rsid w:val="00386723"/>
  </w:style>
  <w:style w:type="numbering" w:customStyle="1" w:styleId="180">
    <w:name w:val="无列表18"/>
    <w:next w:val="a4"/>
    <w:semiHidden/>
    <w:rsid w:val="00386723"/>
  </w:style>
  <w:style w:type="numbering" w:customStyle="1" w:styleId="181">
    <w:name w:val="リストなし18"/>
    <w:next w:val="a4"/>
    <w:uiPriority w:val="99"/>
    <w:semiHidden/>
    <w:unhideWhenUsed/>
    <w:rsid w:val="00386723"/>
  </w:style>
  <w:style w:type="numbering" w:customStyle="1" w:styleId="NoList120">
    <w:name w:val="No List120"/>
    <w:next w:val="a4"/>
    <w:semiHidden/>
    <w:rsid w:val="00386723"/>
  </w:style>
  <w:style w:type="numbering" w:customStyle="1" w:styleId="NoList213">
    <w:name w:val="No List213"/>
    <w:next w:val="a4"/>
    <w:semiHidden/>
    <w:rsid w:val="00386723"/>
  </w:style>
  <w:style w:type="numbering" w:customStyle="1" w:styleId="NoList38">
    <w:name w:val="No List38"/>
    <w:next w:val="a4"/>
    <w:semiHidden/>
    <w:rsid w:val="00386723"/>
  </w:style>
  <w:style w:type="numbering" w:customStyle="1" w:styleId="NoList47">
    <w:name w:val="No List47"/>
    <w:next w:val="a4"/>
    <w:semiHidden/>
    <w:rsid w:val="00386723"/>
  </w:style>
  <w:style w:type="numbering" w:customStyle="1" w:styleId="NoList214">
    <w:name w:val="No List214"/>
    <w:next w:val="a4"/>
    <w:semiHidden/>
    <w:rsid w:val="00386723"/>
  </w:style>
  <w:style w:type="numbering" w:customStyle="1" w:styleId="NoList126">
    <w:name w:val="No List126"/>
    <w:next w:val="a4"/>
    <w:semiHidden/>
    <w:rsid w:val="00386723"/>
  </w:style>
  <w:style w:type="numbering" w:customStyle="1" w:styleId="1170">
    <w:name w:val="无列表117"/>
    <w:next w:val="a4"/>
    <w:semiHidden/>
    <w:rsid w:val="00386723"/>
  </w:style>
  <w:style w:type="numbering" w:customStyle="1" w:styleId="NoList1113">
    <w:name w:val="No List1113"/>
    <w:next w:val="a4"/>
    <w:semiHidden/>
    <w:rsid w:val="00386723"/>
  </w:style>
  <w:style w:type="numbering" w:customStyle="1" w:styleId="NoList172">
    <w:name w:val="No List172"/>
    <w:next w:val="a4"/>
    <w:uiPriority w:val="99"/>
    <w:semiHidden/>
    <w:unhideWhenUsed/>
    <w:rsid w:val="00386723"/>
  </w:style>
  <w:style w:type="numbering" w:customStyle="1" w:styleId="126">
    <w:name w:val="无列表126"/>
    <w:next w:val="a4"/>
    <w:semiHidden/>
    <w:rsid w:val="00386723"/>
  </w:style>
  <w:style w:type="numbering" w:customStyle="1" w:styleId="NoList182">
    <w:name w:val="No List182"/>
    <w:next w:val="a4"/>
    <w:semiHidden/>
    <w:rsid w:val="00386723"/>
  </w:style>
  <w:style w:type="paragraph" w:customStyle="1" w:styleId="LightShading-Accent52">
    <w:name w:val="Light Shading - Accent 52"/>
    <w:uiPriority w:val="99"/>
    <w:semiHidden/>
    <w:rsid w:val="00386723"/>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3867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86723"/>
    <w:pPr>
      <w:autoSpaceDN w:val="0"/>
    </w:pPr>
    <w:rPr>
      <w:rFonts w:ascii="Osaka" w:eastAsia="宋体" w:hAnsi="Osaka" w:cs="Osaka"/>
      <w:lang w:val="en-GB" w:eastAsia="en-US"/>
    </w:rPr>
  </w:style>
  <w:style w:type="paragraph" w:customStyle="1" w:styleId="LightList-Accent33">
    <w:name w:val="Light List - Accent 33"/>
    <w:uiPriority w:val="99"/>
    <w:semiHidden/>
    <w:rsid w:val="00386723"/>
    <w:pPr>
      <w:autoSpaceDN w:val="0"/>
    </w:pPr>
    <w:rPr>
      <w:rFonts w:ascii="Osaka" w:eastAsia="宋体" w:hAnsi="Osaka" w:cs="Osaka"/>
      <w:lang w:val="en-GB" w:eastAsia="en-US"/>
    </w:rPr>
  </w:style>
  <w:style w:type="paragraph" w:customStyle="1" w:styleId="ColorfulShading-Accent12">
    <w:name w:val="Colorful Shading - Accent 12"/>
    <w:uiPriority w:val="99"/>
    <w:rsid w:val="00386723"/>
    <w:pPr>
      <w:autoSpaceDN w:val="0"/>
    </w:pPr>
    <w:rPr>
      <w:rFonts w:ascii="Osaka" w:eastAsia="宋体" w:hAnsi="Osaka" w:cs="Osaka"/>
      <w:lang w:val="en-GB" w:eastAsia="en-US"/>
    </w:rPr>
  </w:style>
  <w:style w:type="paragraph" w:customStyle="1" w:styleId="LightShading-Accent51">
    <w:name w:val="Light Shading - Accent 51"/>
    <w:uiPriority w:val="99"/>
    <w:semiHidden/>
    <w:rsid w:val="00386723"/>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3867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86723"/>
    <w:pPr>
      <w:autoSpaceDN w:val="0"/>
    </w:pPr>
    <w:rPr>
      <w:rFonts w:ascii="Osaka" w:eastAsia="宋体" w:hAnsi="Osaka" w:cs="Osaka"/>
      <w:lang w:val="en-GB" w:eastAsia="en-US"/>
    </w:rPr>
  </w:style>
  <w:style w:type="paragraph" w:customStyle="1" w:styleId="LightList-Accent32">
    <w:name w:val="Light List - Accent 32"/>
    <w:uiPriority w:val="99"/>
    <w:semiHidden/>
    <w:rsid w:val="00386723"/>
    <w:pPr>
      <w:autoSpaceDN w:val="0"/>
    </w:pPr>
    <w:rPr>
      <w:rFonts w:ascii="Osaka" w:eastAsia="宋体" w:hAnsi="Osaka" w:cs="Osaka"/>
      <w:lang w:val="en-GB" w:eastAsia="en-US"/>
    </w:rPr>
  </w:style>
  <w:style w:type="paragraph" w:customStyle="1" w:styleId="ColorfulShading-Accent11">
    <w:name w:val="Colorful Shading - Accent 11"/>
    <w:uiPriority w:val="99"/>
    <w:rsid w:val="00386723"/>
    <w:pPr>
      <w:autoSpaceDN w:val="0"/>
    </w:pPr>
    <w:rPr>
      <w:rFonts w:ascii="Osaka" w:eastAsia="宋体" w:hAnsi="Osaka" w:cs="Osaka"/>
      <w:lang w:val="en-GB" w:eastAsia="en-US"/>
    </w:rPr>
  </w:style>
  <w:style w:type="character" w:customStyle="1" w:styleId="2ff3">
    <w:name w:val="未处理的提及2"/>
    <w:uiPriority w:val="52"/>
    <w:rsid w:val="00386723"/>
    <w:rPr>
      <w:color w:val="808080"/>
      <w:shd w:val="clear" w:color="auto" w:fill="E6E6E6"/>
    </w:rPr>
  </w:style>
  <w:style w:type="character" w:customStyle="1" w:styleId="1ffa">
    <w:name w:val="未处理的提及1"/>
    <w:uiPriority w:val="52"/>
    <w:rsid w:val="00386723"/>
    <w:rPr>
      <w:color w:val="808080"/>
      <w:shd w:val="clear" w:color="auto" w:fill="E6E6E6"/>
    </w:rPr>
  </w:style>
  <w:style w:type="character" w:customStyle="1" w:styleId="tlid-translation">
    <w:name w:val="tlid-translation"/>
    <w:rsid w:val="00386723"/>
  </w:style>
  <w:style w:type="paragraph" w:customStyle="1" w:styleId="101">
    <w:name w:val="无间隔10"/>
    <w:qFormat/>
    <w:rsid w:val="00386723"/>
    <w:rPr>
      <w:rFonts w:ascii="Times New Roman" w:eastAsia="宋体" w:hAnsi="Times New Roman"/>
      <w:lang w:val="en-GB" w:eastAsia="en-US"/>
    </w:rPr>
  </w:style>
  <w:style w:type="paragraph" w:customStyle="1" w:styleId="LightShading-Accent53">
    <w:name w:val="Light Shading - Accent 53"/>
    <w:hidden/>
    <w:uiPriority w:val="99"/>
    <w:semiHidden/>
    <w:rsid w:val="00386723"/>
    <w:rPr>
      <w:rFonts w:ascii="Times New Roman" w:eastAsia="宋体" w:hAnsi="Times New Roman"/>
      <w:lang w:val="en-GB" w:eastAsia="en-US"/>
    </w:rPr>
  </w:style>
  <w:style w:type="paragraph" w:customStyle="1" w:styleId="LightList-Accent53">
    <w:name w:val="Light List - Accent 53"/>
    <w:basedOn w:val="a1"/>
    <w:uiPriority w:val="34"/>
    <w:qFormat/>
    <w:rsid w:val="0038672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86723"/>
    <w:rPr>
      <w:rFonts w:ascii="Times New Roman" w:eastAsia="宋体" w:hAnsi="Times New Roman"/>
      <w:lang w:val="en-GB" w:eastAsia="en-US"/>
    </w:rPr>
  </w:style>
  <w:style w:type="character" w:customStyle="1" w:styleId="3fe">
    <w:name w:val="未处理的提及3"/>
    <w:uiPriority w:val="52"/>
    <w:rsid w:val="00386723"/>
    <w:rPr>
      <w:color w:val="808080"/>
      <w:shd w:val="clear" w:color="auto" w:fill="E6E6E6"/>
    </w:rPr>
  </w:style>
  <w:style w:type="paragraph" w:customStyle="1" w:styleId="LightList-Accent34">
    <w:name w:val="Light List - Accent 34"/>
    <w:hidden/>
    <w:uiPriority w:val="99"/>
    <w:semiHidden/>
    <w:rsid w:val="00386723"/>
    <w:rPr>
      <w:rFonts w:ascii="Times New Roman" w:eastAsia="宋体" w:hAnsi="Times New Roman"/>
      <w:lang w:val="en-GB" w:eastAsia="en-US"/>
    </w:rPr>
  </w:style>
  <w:style w:type="paragraph" w:customStyle="1" w:styleId="ColorfulShading-Accent13">
    <w:name w:val="Colorful Shading - Accent 13"/>
    <w:hidden/>
    <w:uiPriority w:val="99"/>
    <w:unhideWhenUsed/>
    <w:rsid w:val="00386723"/>
    <w:rPr>
      <w:rFonts w:ascii="Times New Roman" w:eastAsia="宋体" w:hAnsi="Times New Roman"/>
      <w:lang w:val="en-GB" w:eastAsia="en-US"/>
    </w:rPr>
  </w:style>
  <w:style w:type="character" w:customStyle="1" w:styleId="UnresolvedMention5">
    <w:name w:val="Unresolved Mention5"/>
    <w:uiPriority w:val="99"/>
    <w:unhideWhenUsed/>
    <w:rsid w:val="00386723"/>
    <w:rPr>
      <w:color w:val="808080"/>
      <w:shd w:val="clear" w:color="auto" w:fill="E6E6E6"/>
    </w:rPr>
  </w:style>
  <w:style w:type="character" w:customStyle="1" w:styleId="MediumGrid2Char1">
    <w:name w:val="Medium Grid 2 Char1"/>
    <w:link w:val="2ff4"/>
    <w:uiPriority w:val="1"/>
    <w:rsid w:val="00386723"/>
    <w:rPr>
      <w:rFonts w:ascii="Arial" w:eastAsia="PMingLiU" w:hAnsi="Arial"/>
      <w:lang w:val="x-none" w:eastAsia="x-none"/>
    </w:rPr>
  </w:style>
  <w:style w:type="character" w:customStyle="1" w:styleId="ColorfulGrid-Accent1Char1">
    <w:name w:val="Colorful Grid - Accent 1 Char1"/>
    <w:uiPriority w:val="29"/>
    <w:rsid w:val="00386723"/>
    <w:rPr>
      <w:rFonts w:ascii="Arial" w:eastAsia="PMingLiU" w:hAnsi="Arial"/>
      <w:i/>
      <w:iCs/>
      <w:color w:val="000000"/>
      <w:lang w:val="en-GB" w:eastAsia="en-GB"/>
    </w:rPr>
  </w:style>
  <w:style w:type="character" w:customStyle="1" w:styleId="LightShading-Accent2Char1">
    <w:name w:val="Light Shading - Accent 2 Char1"/>
    <w:uiPriority w:val="30"/>
    <w:rsid w:val="00386723"/>
    <w:rPr>
      <w:rFonts w:ascii="Arial" w:eastAsia="PMingLiU" w:hAnsi="Arial"/>
      <w:b/>
      <w:bCs/>
      <w:i/>
      <w:iCs/>
      <w:color w:val="4F81BD"/>
      <w:lang w:val="en-GB" w:eastAsia="en-GB"/>
    </w:rPr>
  </w:style>
  <w:style w:type="table" w:styleId="-3">
    <w:name w:val="Colorful List Accent 3"/>
    <w:basedOn w:val="a3"/>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867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86723"/>
    <w:rPr>
      <w:rFonts w:ascii="Calibri" w:eastAsia="Calibri" w:hAnsi="Calibri"/>
      <w:sz w:val="22"/>
      <w:szCs w:val="22"/>
      <w:lang w:eastAsia="en-GB"/>
    </w:rPr>
  </w:style>
  <w:style w:type="table" w:styleId="2ff4">
    <w:name w:val="Medium Grid 2"/>
    <w:basedOn w:val="a3"/>
    <w:link w:val="MediumGrid2Char1"/>
    <w:uiPriority w:val="1"/>
    <w:unhideWhenUsed/>
    <w:rsid w:val="003867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867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86723"/>
    <w:rPr>
      <w:lang w:val="en-GB"/>
    </w:rPr>
  </w:style>
  <w:style w:type="paragraph" w:customStyle="1" w:styleId="B8">
    <w:name w:val="B8"/>
    <w:basedOn w:val="B7"/>
    <w:link w:val="B8Char"/>
    <w:qFormat/>
    <w:rsid w:val="00386723"/>
    <w:pPr>
      <w:ind w:left="2552"/>
    </w:pPr>
    <w:rPr>
      <w:rFonts w:eastAsia="MS Mincho" w:cstheme="minorBidi"/>
      <w:sz w:val="22"/>
      <w:szCs w:val="22"/>
      <w:lang w:eastAsia="ja-JP"/>
    </w:rPr>
  </w:style>
  <w:style w:type="character" w:customStyle="1" w:styleId="B8Char">
    <w:name w:val="B8 Char"/>
    <w:link w:val="B8"/>
    <w:rsid w:val="00386723"/>
    <w:rPr>
      <w:rFonts w:ascii="Times New Roman" w:eastAsia="MS Mincho" w:hAnsi="Times New Roman" w:cstheme="minorBidi"/>
      <w:sz w:val="22"/>
      <w:szCs w:val="22"/>
      <w:lang w:val="en-GB" w:eastAsia="ja-JP"/>
    </w:rPr>
  </w:style>
  <w:style w:type="paragraph" w:customStyle="1" w:styleId="BalloonText1">
    <w:name w:val="Balloon Text1"/>
    <w:basedOn w:val="a1"/>
    <w:rsid w:val="003867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86723"/>
    <w:pPr>
      <w:overflowPunct w:val="0"/>
      <w:autoSpaceDE w:val="0"/>
      <w:autoSpaceDN w:val="0"/>
    </w:pPr>
    <w:rPr>
      <w:rFonts w:eastAsia="Calibri"/>
      <w:b/>
      <w:bCs/>
      <w:lang w:val="en-US"/>
    </w:rPr>
  </w:style>
  <w:style w:type="paragraph" w:customStyle="1" w:styleId="87">
    <w:name w:val="87"/>
    <w:basedOn w:val="a1"/>
    <w:rsid w:val="00386723"/>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86723"/>
    <w:rPr>
      <w:lang w:eastAsia="en-US"/>
    </w:rPr>
  </w:style>
  <w:style w:type="paragraph" w:customStyle="1" w:styleId="TAHLeft">
    <w:name w:val="TAH + Left"/>
    <w:basedOn w:val="TAL"/>
    <w:rsid w:val="00386723"/>
    <w:rPr>
      <w:rFonts w:eastAsia="Times New Roman"/>
    </w:rPr>
  </w:style>
  <w:style w:type="paragraph" w:customStyle="1" w:styleId="63-13">
    <w:name w:val=".6.3-13"/>
    <w:basedOn w:val="TAH"/>
    <w:rsid w:val="00386723"/>
    <w:pPr>
      <w:jc w:val="left"/>
    </w:pPr>
    <w:rPr>
      <w:rFonts w:eastAsia="Times New Roman"/>
      <w:b w:val="0"/>
    </w:rPr>
  </w:style>
  <w:style w:type="character" w:customStyle="1" w:styleId="H10">
    <w:name w:val="H1_"/>
    <w:rsid w:val="00386723"/>
    <w:rPr>
      <w:rFonts w:ascii="Arial" w:eastAsia="MS Mincho" w:hAnsi="Arial"/>
      <w:sz w:val="36"/>
      <w:lang w:val="en-GB" w:eastAsia="en-US" w:bidi="ar-SA"/>
    </w:rPr>
  </w:style>
  <w:style w:type="character" w:customStyle="1" w:styleId="Heading2-">
    <w:name w:val="Heading 2-"/>
    <w:rsid w:val="0038672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672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6723"/>
    <w:rPr>
      <w:rFonts w:ascii="Arial" w:hAnsi="Arial"/>
      <w:sz w:val="32"/>
      <w:lang w:val="en-GB" w:eastAsia="en-US"/>
    </w:rPr>
  </w:style>
  <w:style w:type="paragraph" w:customStyle="1" w:styleId="TDC91">
    <w:name w:val="TDC 91"/>
    <w:basedOn w:val="80"/>
    <w:rsid w:val="0038672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86723"/>
    <w:rPr>
      <w:rFonts w:eastAsia="MS Mincho"/>
      <w:lang w:val="en-GB" w:eastAsia="x-none"/>
    </w:rPr>
  </w:style>
  <w:style w:type="character" w:customStyle="1" w:styleId="HTMLPreformattedChar1">
    <w:name w:val="HTML Preformatted Char1"/>
    <w:rsid w:val="00386723"/>
    <w:rPr>
      <w:rFonts w:ascii="Courier New" w:eastAsia="MS Mincho" w:hAnsi="Courier New"/>
      <w:lang w:val="en-GB" w:eastAsia="x-none"/>
    </w:rPr>
  </w:style>
  <w:style w:type="paragraph" w:customStyle="1" w:styleId="Epgrafe1">
    <w:name w:val="Epígrafe1"/>
    <w:basedOn w:val="a1"/>
    <w:next w:val="a1"/>
    <w:rsid w:val="003867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86723"/>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386723"/>
    <w:pPr>
      <w:ind w:firstLineChars="200" w:firstLine="420"/>
    </w:pPr>
    <w:rPr>
      <w:rFonts w:eastAsia="宋体"/>
      <w:lang w:eastAsia="en-GB"/>
    </w:rPr>
  </w:style>
  <w:style w:type="paragraph" w:customStyle="1" w:styleId="B-Body">
    <w:name w:val="B-Body"/>
    <w:link w:val="B-BodyChar"/>
    <w:qFormat/>
    <w:rsid w:val="0038672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386723"/>
    <w:rPr>
      <w:rFonts w:ascii="Times New Roman" w:eastAsia="Times New Roman" w:hAnsi="Times New Roman"/>
      <w:sz w:val="22"/>
      <w:lang w:val="en-GB" w:eastAsia="en-GB"/>
    </w:rPr>
  </w:style>
  <w:style w:type="paragraph" w:customStyle="1" w:styleId="4f8">
    <w:name w:val="列出段落4"/>
    <w:basedOn w:val="a1"/>
    <w:qFormat/>
    <w:rsid w:val="00386723"/>
    <w:pPr>
      <w:ind w:firstLineChars="200" w:firstLine="420"/>
    </w:pPr>
    <w:rPr>
      <w:rFonts w:eastAsia="宋体"/>
      <w:lang w:eastAsia="en-GB"/>
    </w:rPr>
  </w:style>
  <w:style w:type="paragraph" w:customStyle="1" w:styleId="TF1">
    <w:name w:val="TF1"/>
    <w:link w:val="TFZchn"/>
    <w:rsid w:val="0038672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6723"/>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6723"/>
    <w:rPr>
      <w:rFonts w:ascii="Arial" w:hAnsi="Arial"/>
      <w:sz w:val="24"/>
      <w:lang w:val="en-GB"/>
    </w:rPr>
  </w:style>
  <w:style w:type="paragraph" w:customStyle="1" w:styleId="Commentnokia0">
    <w:name w:val="Comment nokia"/>
    <w:basedOn w:val="40"/>
    <w:rsid w:val="0038672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386723"/>
    <w:pPr>
      <w:ind w:firstLineChars="200" w:firstLine="420"/>
    </w:pPr>
    <w:rPr>
      <w:rFonts w:eastAsia="宋体"/>
      <w:lang w:eastAsia="en-GB"/>
    </w:rPr>
  </w:style>
  <w:style w:type="character" w:customStyle="1" w:styleId="Titre32">
    <w:name w:val="Titre 32"/>
    <w:rsid w:val="00386723"/>
    <w:rPr>
      <w:rFonts w:ascii="Arial" w:hAnsi="Arial"/>
      <w:sz w:val="28"/>
      <w:szCs w:val="28"/>
      <w:lang w:val="en-GB" w:eastAsia="en-GB"/>
    </w:rPr>
  </w:style>
  <w:style w:type="character" w:customStyle="1" w:styleId="Titre31">
    <w:name w:val="Titre 31"/>
    <w:rsid w:val="00386723"/>
    <w:rPr>
      <w:rFonts w:ascii="Arial" w:hAnsi="Arial"/>
      <w:sz w:val="28"/>
      <w:szCs w:val="28"/>
      <w:lang w:val="en-GB" w:eastAsia="en-GB"/>
    </w:rPr>
  </w:style>
  <w:style w:type="character" w:customStyle="1" w:styleId="trans">
    <w:name w:val="trans"/>
    <w:rsid w:val="00386723"/>
  </w:style>
  <w:style w:type="character" w:customStyle="1" w:styleId="Head2A1">
    <w:name w:val="Head2A1"/>
    <w:rsid w:val="00386723"/>
    <w:rPr>
      <w:rFonts w:ascii="Arial" w:eastAsia="MS Mincho" w:hAnsi="Arial" w:cs="Arial" w:hint="default"/>
      <w:sz w:val="32"/>
      <w:lang w:val="en-GB" w:eastAsia="en-US" w:bidi="ar-SA"/>
    </w:rPr>
  </w:style>
  <w:style w:type="character" w:customStyle="1" w:styleId="Heading7Char4">
    <w:name w:val="Heading 7 Char4"/>
    <w:rsid w:val="00386723"/>
    <w:rPr>
      <w:rFonts w:ascii="Arial" w:eastAsia="Times New Roman" w:hAnsi="Arial"/>
    </w:rPr>
  </w:style>
  <w:style w:type="character" w:customStyle="1" w:styleId="Heading8Char4">
    <w:name w:val="Heading 8 Char4"/>
    <w:rsid w:val="00386723"/>
    <w:rPr>
      <w:rFonts w:ascii="Arial" w:eastAsia="Times New Roman" w:hAnsi="Arial"/>
      <w:sz w:val="36"/>
    </w:rPr>
  </w:style>
  <w:style w:type="character" w:customStyle="1" w:styleId="Heading9Char3">
    <w:name w:val="Heading 9 Char3"/>
    <w:rsid w:val="00386723"/>
    <w:rPr>
      <w:rFonts w:ascii="Arial" w:eastAsia="Times New Roman" w:hAnsi="Arial"/>
      <w:sz w:val="36"/>
    </w:rPr>
  </w:style>
  <w:style w:type="character" w:customStyle="1" w:styleId="FooterChar3">
    <w:name w:val="Footer Char3"/>
    <w:rsid w:val="00386723"/>
    <w:rPr>
      <w:rFonts w:ascii="Arial" w:eastAsia="Times New Roman" w:hAnsi="Arial"/>
      <w:b/>
      <w:i/>
      <w:noProof/>
      <w:sz w:val="18"/>
    </w:rPr>
  </w:style>
  <w:style w:type="character" w:customStyle="1" w:styleId="CommentTextChar3">
    <w:name w:val="Comment Text Char3"/>
    <w:rsid w:val="00386723"/>
    <w:rPr>
      <w:rFonts w:eastAsia="宋体"/>
      <w:lang w:val="en-GB"/>
    </w:rPr>
  </w:style>
  <w:style w:type="character" w:customStyle="1" w:styleId="DocumentMapChar2">
    <w:name w:val="Document Map Char2"/>
    <w:uiPriority w:val="99"/>
    <w:rsid w:val="00386723"/>
    <w:rPr>
      <w:rFonts w:ascii="Tahoma" w:eastAsia="Times New Roman" w:hAnsi="Tahoma" w:cs="Tahoma"/>
      <w:shd w:val="clear" w:color="auto" w:fill="000080"/>
      <w:lang w:val="en-GB"/>
    </w:rPr>
  </w:style>
  <w:style w:type="character" w:customStyle="1" w:styleId="NoteHeadingChar2">
    <w:name w:val="Note Heading Char2"/>
    <w:rsid w:val="00386723"/>
    <w:rPr>
      <w:lang w:val="x-none" w:eastAsia="x-none"/>
    </w:rPr>
  </w:style>
  <w:style w:type="character" w:customStyle="1" w:styleId="PlainTextChar4">
    <w:name w:val="Plain Text Char4"/>
    <w:rsid w:val="00386723"/>
    <w:rPr>
      <w:rFonts w:ascii="Courier New" w:eastAsia="宋体" w:hAnsi="Courier New"/>
      <w:lang w:val="nb-NO"/>
    </w:rPr>
  </w:style>
  <w:style w:type="character" w:customStyle="1" w:styleId="BalloonTextChar2">
    <w:name w:val="Balloon Text Char2"/>
    <w:uiPriority w:val="99"/>
    <w:rsid w:val="00386723"/>
    <w:rPr>
      <w:rFonts w:ascii="Tahoma" w:eastAsia="Times New Roman" w:hAnsi="Tahoma" w:cs="Tahoma"/>
      <w:sz w:val="16"/>
      <w:szCs w:val="16"/>
      <w:lang w:val="en-GB"/>
    </w:rPr>
  </w:style>
  <w:style w:type="character" w:customStyle="1" w:styleId="BodyTextIndentChar4">
    <w:name w:val="Body Text Indent Char4"/>
    <w:rsid w:val="00386723"/>
    <w:rPr>
      <w:rFonts w:eastAsia="Batang"/>
      <w:lang w:val="en-GB"/>
    </w:rPr>
  </w:style>
  <w:style w:type="character" w:customStyle="1" w:styleId="BodyText2Char4">
    <w:name w:val="Body Text 2 Char4"/>
    <w:rsid w:val="00386723"/>
    <w:rPr>
      <w:rFonts w:ascii="CG Times (WN)" w:eastAsia="Malgun Gothic" w:hAnsi="CG Times (WN)"/>
      <w:i/>
      <w:lang w:val="en-GB" w:eastAsia="ko-KR"/>
    </w:rPr>
  </w:style>
  <w:style w:type="character" w:customStyle="1" w:styleId="BodyText3Char4">
    <w:name w:val="Body Text 3 Char4"/>
    <w:rsid w:val="00386723"/>
    <w:rPr>
      <w:rFonts w:ascii="CG Times (WN)" w:eastAsia="Osaka" w:hAnsi="CG Times (WN)"/>
      <w:color w:val="000000"/>
      <w:lang w:val="en-GB" w:eastAsia="ko-KR"/>
    </w:rPr>
  </w:style>
  <w:style w:type="character" w:customStyle="1" w:styleId="BodyTextIndent2Char4">
    <w:name w:val="Body Text Indent 2 Char4"/>
    <w:rsid w:val="00386723"/>
    <w:rPr>
      <w:rFonts w:ascii="CG Times (WN)" w:hAnsi="CG Times (WN)"/>
      <w:lang w:val="en-GB"/>
    </w:rPr>
  </w:style>
  <w:style w:type="character" w:customStyle="1" w:styleId="HTMLPreformattedChar2">
    <w:name w:val="HTML Preformatted Char2"/>
    <w:rsid w:val="00386723"/>
    <w:rPr>
      <w:rFonts w:ascii="Courier New" w:hAnsi="Courier New"/>
      <w:lang w:val="en-GB" w:eastAsia="x-none"/>
    </w:rPr>
  </w:style>
  <w:style w:type="paragraph" w:customStyle="1" w:styleId="wxs">
    <w:name w:val="wxs_正文"/>
    <w:basedOn w:val="a1"/>
    <w:qFormat/>
    <w:rsid w:val="0038672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867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8672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386723"/>
    <w:rPr>
      <w:rFonts w:ascii="Times New Roman" w:eastAsia="宋体" w:hAnsi="Times New Roman"/>
      <w:b/>
      <w:bCs/>
      <w:kern w:val="44"/>
      <w:sz w:val="30"/>
      <w:lang w:val="en-GB" w:eastAsia="en-US"/>
    </w:rPr>
  </w:style>
  <w:style w:type="paragraph" w:customStyle="1" w:styleId="NOTE1">
    <w:name w:val="NOTE"/>
    <w:basedOn w:val="B30"/>
    <w:qFormat/>
    <w:rsid w:val="00386723"/>
    <w:rPr>
      <w:rFonts w:eastAsia="宋体"/>
      <w:lang w:eastAsia="en-GB"/>
    </w:rPr>
  </w:style>
  <w:style w:type="numbering" w:customStyle="1" w:styleId="2ff5">
    <w:name w:val="无列表2"/>
    <w:next w:val="a4"/>
    <w:uiPriority w:val="99"/>
    <w:semiHidden/>
    <w:unhideWhenUsed/>
    <w:rsid w:val="00386723"/>
  </w:style>
  <w:style w:type="numbering" w:customStyle="1" w:styleId="3ff1">
    <w:name w:val="无列表3"/>
    <w:next w:val="a4"/>
    <w:uiPriority w:val="99"/>
    <w:semiHidden/>
    <w:unhideWhenUsed/>
    <w:rsid w:val="00386723"/>
  </w:style>
  <w:style w:type="table" w:customStyle="1" w:styleId="1ffb">
    <w:name w:val="网格型1"/>
    <w:basedOn w:val="a3"/>
    <w:next w:val="aff4"/>
    <w:rsid w:val="003867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86723"/>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38672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386723"/>
    <w:pPr>
      <w:spacing w:after="120"/>
      <w:ind w:left="0" w:firstLine="0"/>
    </w:pPr>
    <w:rPr>
      <w:rFonts w:eastAsia="宋体"/>
      <w:b/>
      <w:lang w:eastAsia="en-GB"/>
    </w:rPr>
  </w:style>
  <w:style w:type="paragraph" w:customStyle="1" w:styleId="ReferenceLine">
    <w:name w:val="Reference Line"/>
    <w:basedOn w:val="affa"/>
    <w:rsid w:val="00386723"/>
    <w:pPr>
      <w:widowControl w:val="0"/>
      <w:spacing w:after="120"/>
    </w:pPr>
    <w:rPr>
      <w:rFonts w:ascii="Arial" w:eastAsia="‚l‚r ‚oƒSƒVƒbƒN" w:hAnsi="Arial"/>
      <w:snapToGrid w:val="0"/>
      <w:lang w:eastAsia="en-GB"/>
    </w:rPr>
  </w:style>
  <w:style w:type="paragraph" w:customStyle="1" w:styleId="L3">
    <w:name w:val="L3"/>
    <w:rsid w:val="003867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67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6723"/>
    <w:pPr>
      <w:spacing w:before="120" w:after="220"/>
    </w:pPr>
    <w:rPr>
      <w:rFonts w:ascii="Arial" w:eastAsia="MS Mincho" w:hAnsi="Arial"/>
      <w:noProof/>
      <w:lang w:val="en-US" w:eastAsia="en-US"/>
    </w:rPr>
  </w:style>
  <w:style w:type="paragraph" w:customStyle="1" w:styleId="nroaml">
    <w:name w:val="nroaml"/>
    <w:basedOn w:val="H6"/>
    <w:rsid w:val="0038672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38672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386723"/>
    <w:rPr>
      <w:b/>
    </w:rPr>
  </w:style>
  <w:style w:type="paragraph" w:customStyle="1" w:styleId="ActionPoint">
    <w:name w:val="ActionPoint"/>
    <w:basedOn w:val="a1"/>
    <w:rsid w:val="0038672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8672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86723"/>
    <w:pPr>
      <w:pBdr>
        <w:top w:val="none" w:sz="0" w:space="0" w:color="auto"/>
      </w:pBdr>
      <w:tabs>
        <w:tab w:val="clear" w:pos="432"/>
        <w:tab w:val="num" w:pos="360"/>
      </w:tabs>
      <w:spacing w:before="480"/>
      <w:ind w:left="578" w:hanging="578"/>
      <w:outlineLvl w:val="1"/>
    </w:pPr>
    <w:rPr>
      <w:sz w:val="24"/>
    </w:rPr>
  </w:style>
  <w:style w:type="character" w:styleId="HTML6">
    <w:name w:val="HTML Code"/>
    <w:rsid w:val="00386723"/>
    <w:rPr>
      <w:rFonts w:ascii="Arial Unicode MS" w:eastAsia="Arial Unicode MS" w:hAnsi="Arial Unicode MS" w:cs="Arial Unicode MS"/>
      <w:sz w:val="20"/>
      <w:szCs w:val="20"/>
    </w:rPr>
  </w:style>
  <w:style w:type="paragraph" w:customStyle="1" w:styleId="NormalAfter0pt">
    <w:name w:val="Normal + After:  0 pt"/>
    <w:basedOn w:val="a1"/>
    <w:rsid w:val="00386723"/>
    <w:pPr>
      <w:autoSpaceDE w:val="0"/>
      <w:autoSpaceDN w:val="0"/>
      <w:adjustRightInd w:val="0"/>
      <w:spacing w:after="0"/>
    </w:pPr>
    <w:rPr>
      <w:rFonts w:ascii="Arial" w:eastAsia="宋体" w:hAnsi="Arial"/>
      <w:lang w:eastAsia="en-GB"/>
    </w:rPr>
  </w:style>
  <w:style w:type="character" w:customStyle="1" w:styleId="PTK">
    <w:name w:val="PTK"/>
    <w:semiHidden/>
    <w:rsid w:val="00386723"/>
    <w:rPr>
      <w:rFonts w:ascii="Arial" w:hAnsi="Arial" w:cs="Arial"/>
      <w:color w:val="000080"/>
      <w:sz w:val="20"/>
      <w:szCs w:val="20"/>
    </w:rPr>
  </w:style>
  <w:style w:type="paragraph" w:customStyle="1" w:styleId="TdocList">
    <w:name w:val="Tdoc_List"/>
    <w:basedOn w:val="a1"/>
    <w:rsid w:val="0038672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67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67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6723"/>
    <w:pPr>
      <w:ind w:left="2836"/>
    </w:pPr>
    <w:rPr>
      <w:rFonts w:eastAsia="Times New Roman"/>
      <w:lang w:val="x-none"/>
    </w:rPr>
  </w:style>
  <w:style w:type="table" w:customStyle="1" w:styleId="TableGrid7">
    <w:name w:val="Table Grid7"/>
    <w:basedOn w:val="a3"/>
    <w:next w:val="aff4"/>
    <w:rsid w:val="003867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86723"/>
    <w:rPr>
      <w:lang w:val="en-GB" w:eastAsia="en-US"/>
    </w:rPr>
  </w:style>
  <w:style w:type="paragraph" w:customStyle="1" w:styleId="T">
    <w:name w:val="T"/>
    <w:basedOn w:val="TAC"/>
    <w:rsid w:val="00386723"/>
    <w:pPr>
      <w:overflowPunct w:val="0"/>
      <w:autoSpaceDE w:val="0"/>
      <w:autoSpaceDN w:val="0"/>
      <w:adjustRightInd w:val="0"/>
      <w:textAlignment w:val="baseline"/>
    </w:pPr>
    <w:rPr>
      <w:rFonts w:eastAsia="Times New Roman"/>
      <w:lang w:eastAsia="x-none"/>
    </w:rPr>
  </w:style>
  <w:style w:type="character" w:customStyle="1" w:styleId="Char25">
    <w:name w:val="页脚 Char2"/>
    <w:rsid w:val="00386723"/>
    <w:rPr>
      <w:rFonts w:ascii="Arial" w:hAnsi="Arial"/>
      <w:b/>
      <w:i/>
      <w:noProof/>
      <w:sz w:val="18"/>
    </w:rPr>
  </w:style>
  <w:style w:type="character" w:customStyle="1" w:styleId="Char35">
    <w:name w:val="批注文字 Char3"/>
    <w:uiPriority w:val="99"/>
    <w:qFormat/>
    <w:rsid w:val="00386723"/>
    <w:rPr>
      <w:lang w:val="en-GB" w:eastAsia="en-US"/>
    </w:rPr>
  </w:style>
  <w:style w:type="paragraph" w:customStyle="1" w:styleId="Pl0">
    <w:name w:val="Pl"/>
    <w:basedOn w:val="a1"/>
    <w:rsid w:val="00386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86723"/>
    <w:pPr>
      <w:spacing w:after="0"/>
    </w:pPr>
    <w:rPr>
      <w:rFonts w:ascii="Calibri" w:eastAsia="Calibri" w:hAnsi="Calibri" w:cs="Calibri"/>
      <w:lang w:val="en-US" w:eastAsia="ja-JP"/>
    </w:rPr>
  </w:style>
  <w:style w:type="numbering" w:customStyle="1" w:styleId="135">
    <w:name w:val="목록 없음13"/>
    <w:next w:val="a4"/>
    <w:semiHidden/>
    <w:unhideWhenUsed/>
    <w:rsid w:val="00386723"/>
  </w:style>
  <w:style w:type="numbering" w:customStyle="1" w:styleId="235">
    <w:name w:val="목록 없음23"/>
    <w:next w:val="a4"/>
    <w:semiHidden/>
    <w:rsid w:val="00386723"/>
  </w:style>
  <w:style w:type="numbering" w:customStyle="1" w:styleId="NoList54">
    <w:name w:val="No List54"/>
    <w:next w:val="a4"/>
    <w:semiHidden/>
    <w:rsid w:val="00386723"/>
  </w:style>
  <w:style w:type="numbering" w:customStyle="1" w:styleId="NoList63">
    <w:name w:val="No List63"/>
    <w:next w:val="a4"/>
    <w:semiHidden/>
    <w:rsid w:val="00386723"/>
  </w:style>
  <w:style w:type="numbering" w:customStyle="1" w:styleId="NoList73">
    <w:name w:val="No List73"/>
    <w:next w:val="a4"/>
    <w:semiHidden/>
    <w:rsid w:val="00386723"/>
  </w:style>
  <w:style w:type="numbering" w:customStyle="1" w:styleId="NoList83">
    <w:name w:val="No List83"/>
    <w:next w:val="a4"/>
    <w:semiHidden/>
    <w:rsid w:val="00386723"/>
  </w:style>
  <w:style w:type="numbering" w:customStyle="1" w:styleId="NoList223">
    <w:name w:val="No List223"/>
    <w:next w:val="a4"/>
    <w:semiHidden/>
    <w:rsid w:val="00386723"/>
  </w:style>
  <w:style w:type="numbering" w:customStyle="1" w:styleId="NoList93">
    <w:name w:val="No List93"/>
    <w:next w:val="a4"/>
    <w:semiHidden/>
    <w:rsid w:val="00386723"/>
  </w:style>
  <w:style w:type="numbering" w:customStyle="1" w:styleId="NoList133">
    <w:name w:val="No List133"/>
    <w:next w:val="a4"/>
    <w:semiHidden/>
    <w:rsid w:val="00386723"/>
  </w:style>
  <w:style w:type="numbering" w:customStyle="1" w:styleId="NoList233">
    <w:name w:val="No List233"/>
    <w:next w:val="a4"/>
    <w:semiHidden/>
    <w:rsid w:val="00386723"/>
  </w:style>
  <w:style w:type="numbering" w:customStyle="1" w:styleId="NoList103">
    <w:name w:val="No List103"/>
    <w:next w:val="a4"/>
    <w:semiHidden/>
    <w:rsid w:val="00386723"/>
  </w:style>
  <w:style w:type="numbering" w:customStyle="1" w:styleId="NoList143">
    <w:name w:val="No List143"/>
    <w:next w:val="a4"/>
    <w:semiHidden/>
    <w:rsid w:val="00386723"/>
  </w:style>
  <w:style w:type="numbering" w:customStyle="1" w:styleId="NoList243">
    <w:name w:val="No List243"/>
    <w:next w:val="a4"/>
    <w:semiHidden/>
    <w:rsid w:val="00386723"/>
  </w:style>
  <w:style w:type="numbering" w:customStyle="1" w:styleId="NoList313">
    <w:name w:val="No List313"/>
    <w:next w:val="a4"/>
    <w:semiHidden/>
    <w:rsid w:val="00386723"/>
  </w:style>
  <w:style w:type="numbering" w:customStyle="1" w:styleId="NoList413">
    <w:name w:val="No List413"/>
    <w:next w:val="a4"/>
    <w:semiHidden/>
    <w:rsid w:val="00386723"/>
  </w:style>
  <w:style w:type="numbering" w:customStyle="1" w:styleId="NoList513">
    <w:name w:val="No List513"/>
    <w:next w:val="a4"/>
    <w:semiHidden/>
    <w:rsid w:val="00386723"/>
  </w:style>
  <w:style w:type="numbering" w:customStyle="1" w:styleId="NoList153">
    <w:name w:val="No List153"/>
    <w:next w:val="a4"/>
    <w:semiHidden/>
    <w:rsid w:val="00386723"/>
  </w:style>
  <w:style w:type="numbering" w:customStyle="1" w:styleId="NoList163">
    <w:name w:val="No List163"/>
    <w:next w:val="a4"/>
    <w:semiHidden/>
    <w:rsid w:val="00386723"/>
  </w:style>
  <w:style w:type="numbering" w:customStyle="1" w:styleId="NoList251">
    <w:name w:val="No List251"/>
    <w:next w:val="a4"/>
    <w:semiHidden/>
    <w:rsid w:val="00386723"/>
  </w:style>
  <w:style w:type="numbering" w:customStyle="1" w:styleId="NoList321">
    <w:name w:val="No List321"/>
    <w:next w:val="a4"/>
    <w:semiHidden/>
    <w:unhideWhenUsed/>
    <w:rsid w:val="00386723"/>
  </w:style>
  <w:style w:type="numbering" w:customStyle="1" w:styleId="1115">
    <w:name w:val="목록 없음111"/>
    <w:next w:val="a4"/>
    <w:semiHidden/>
    <w:unhideWhenUsed/>
    <w:rsid w:val="00386723"/>
  </w:style>
  <w:style w:type="numbering" w:customStyle="1" w:styleId="2110">
    <w:name w:val="목록 없음211"/>
    <w:next w:val="a4"/>
    <w:semiHidden/>
    <w:rsid w:val="00386723"/>
  </w:style>
  <w:style w:type="numbering" w:customStyle="1" w:styleId="NoList421">
    <w:name w:val="No List421"/>
    <w:next w:val="a4"/>
    <w:semiHidden/>
    <w:unhideWhenUsed/>
    <w:rsid w:val="00386723"/>
  </w:style>
  <w:style w:type="numbering" w:customStyle="1" w:styleId="NoList521">
    <w:name w:val="No List521"/>
    <w:next w:val="a4"/>
    <w:semiHidden/>
    <w:rsid w:val="00386723"/>
  </w:style>
  <w:style w:type="numbering" w:customStyle="1" w:styleId="NoList611">
    <w:name w:val="No List611"/>
    <w:next w:val="a4"/>
    <w:semiHidden/>
    <w:rsid w:val="00386723"/>
  </w:style>
  <w:style w:type="numbering" w:customStyle="1" w:styleId="NoList711">
    <w:name w:val="No List711"/>
    <w:next w:val="a4"/>
    <w:semiHidden/>
    <w:rsid w:val="00386723"/>
  </w:style>
  <w:style w:type="numbering" w:customStyle="1" w:styleId="NoList1121">
    <w:name w:val="No List1121"/>
    <w:next w:val="a4"/>
    <w:semiHidden/>
    <w:rsid w:val="00386723"/>
  </w:style>
  <w:style w:type="numbering" w:customStyle="1" w:styleId="NoList2111">
    <w:name w:val="No List2111"/>
    <w:next w:val="a4"/>
    <w:semiHidden/>
    <w:rsid w:val="00386723"/>
  </w:style>
  <w:style w:type="numbering" w:customStyle="1" w:styleId="NoList811">
    <w:name w:val="No List811"/>
    <w:next w:val="a4"/>
    <w:semiHidden/>
    <w:rsid w:val="00386723"/>
  </w:style>
  <w:style w:type="numbering" w:customStyle="1" w:styleId="NoList1211">
    <w:name w:val="No List1211"/>
    <w:next w:val="a4"/>
    <w:semiHidden/>
    <w:rsid w:val="00386723"/>
  </w:style>
  <w:style w:type="numbering" w:customStyle="1" w:styleId="NoList2211">
    <w:name w:val="No List2211"/>
    <w:next w:val="a4"/>
    <w:semiHidden/>
    <w:rsid w:val="00386723"/>
  </w:style>
  <w:style w:type="numbering" w:customStyle="1" w:styleId="NoList911">
    <w:name w:val="No List911"/>
    <w:next w:val="a4"/>
    <w:semiHidden/>
    <w:rsid w:val="00386723"/>
  </w:style>
  <w:style w:type="numbering" w:customStyle="1" w:styleId="NoList1311">
    <w:name w:val="No List1311"/>
    <w:next w:val="a4"/>
    <w:semiHidden/>
    <w:rsid w:val="00386723"/>
  </w:style>
  <w:style w:type="numbering" w:customStyle="1" w:styleId="NoList2311">
    <w:name w:val="No List2311"/>
    <w:next w:val="a4"/>
    <w:semiHidden/>
    <w:rsid w:val="00386723"/>
  </w:style>
  <w:style w:type="numbering" w:customStyle="1" w:styleId="NoList1011">
    <w:name w:val="No List1011"/>
    <w:next w:val="a4"/>
    <w:semiHidden/>
    <w:rsid w:val="00386723"/>
  </w:style>
  <w:style w:type="numbering" w:customStyle="1" w:styleId="NoList1411">
    <w:name w:val="No List1411"/>
    <w:next w:val="a4"/>
    <w:semiHidden/>
    <w:rsid w:val="00386723"/>
  </w:style>
  <w:style w:type="numbering" w:customStyle="1" w:styleId="NoList2411">
    <w:name w:val="No List2411"/>
    <w:next w:val="a4"/>
    <w:semiHidden/>
    <w:rsid w:val="00386723"/>
  </w:style>
  <w:style w:type="numbering" w:customStyle="1" w:styleId="NoList3111">
    <w:name w:val="No List3111"/>
    <w:next w:val="a4"/>
    <w:semiHidden/>
    <w:rsid w:val="00386723"/>
  </w:style>
  <w:style w:type="numbering" w:customStyle="1" w:styleId="NoList4111">
    <w:name w:val="No List4111"/>
    <w:next w:val="a4"/>
    <w:semiHidden/>
    <w:rsid w:val="00386723"/>
  </w:style>
  <w:style w:type="numbering" w:customStyle="1" w:styleId="NoList5111">
    <w:name w:val="No List5111"/>
    <w:next w:val="a4"/>
    <w:semiHidden/>
    <w:rsid w:val="00386723"/>
  </w:style>
  <w:style w:type="numbering" w:customStyle="1" w:styleId="NoList1511">
    <w:name w:val="No List1511"/>
    <w:next w:val="a4"/>
    <w:semiHidden/>
    <w:rsid w:val="00386723"/>
  </w:style>
  <w:style w:type="numbering" w:customStyle="1" w:styleId="NoList1611">
    <w:name w:val="No List1611"/>
    <w:next w:val="a4"/>
    <w:semiHidden/>
    <w:rsid w:val="00386723"/>
  </w:style>
  <w:style w:type="numbering" w:customStyle="1" w:styleId="NoList11111">
    <w:name w:val="No List11111"/>
    <w:next w:val="a4"/>
    <w:semiHidden/>
    <w:rsid w:val="00386723"/>
  </w:style>
  <w:style w:type="numbering" w:customStyle="1" w:styleId="NoList191">
    <w:name w:val="No List191"/>
    <w:next w:val="a4"/>
    <w:uiPriority w:val="99"/>
    <w:semiHidden/>
    <w:unhideWhenUsed/>
    <w:rsid w:val="00386723"/>
  </w:style>
  <w:style w:type="numbering" w:customStyle="1" w:styleId="NoList1101">
    <w:name w:val="No List1101"/>
    <w:next w:val="a4"/>
    <w:semiHidden/>
    <w:rsid w:val="00386723"/>
  </w:style>
  <w:style w:type="numbering" w:customStyle="1" w:styleId="NoList261">
    <w:name w:val="No List261"/>
    <w:next w:val="a4"/>
    <w:semiHidden/>
    <w:rsid w:val="00386723"/>
  </w:style>
  <w:style w:type="numbering" w:customStyle="1" w:styleId="NoList331">
    <w:name w:val="No List331"/>
    <w:next w:val="a4"/>
    <w:semiHidden/>
    <w:unhideWhenUsed/>
    <w:rsid w:val="00386723"/>
  </w:style>
  <w:style w:type="numbering" w:customStyle="1" w:styleId="1212">
    <w:name w:val="목록 없음121"/>
    <w:next w:val="a4"/>
    <w:semiHidden/>
    <w:unhideWhenUsed/>
    <w:rsid w:val="00386723"/>
  </w:style>
  <w:style w:type="numbering" w:customStyle="1" w:styleId="2210">
    <w:name w:val="목록 없음221"/>
    <w:next w:val="a4"/>
    <w:semiHidden/>
    <w:rsid w:val="00386723"/>
  </w:style>
  <w:style w:type="numbering" w:customStyle="1" w:styleId="NoList431">
    <w:name w:val="No List431"/>
    <w:next w:val="a4"/>
    <w:semiHidden/>
    <w:unhideWhenUsed/>
    <w:rsid w:val="00386723"/>
  </w:style>
  <w:style w:type="numbering" w:customStyle="1" w:styleId="NoList531">
    <w:name w:val="No List531"/>
    <w:next w:val="a4"/>
    <w:semiHidden/>
    <w:rsid w:val="00386723"/>
  </w:style>
  <w:style w:type="numbering" w:customStyle="1" w:styleId="NoList621">
    <w:name w:val="No List621"/>
    <w:next w:val="a4"/>
    <w:semiHidden/>
    <w:rsid w:val="00386723"/>
  </w:style>
  <w:style w:type="numbering" w:customStyle="1" w:styleId="NoList721">
    <w:name w:val="No List721"/>
    <w:next w:val="a4"/>
    <w:semiHidden/>
    <w:rsid w:val="00386723"/>
  </w:style>
  <w:style w:type="numbering" w:customStyle="1" w:styleId="NoList1131">
    <w:name w:val="No List1131"/>
    <w:next w:val="a4"/>
    <w:semiHidden/>
    <w:rsid w:val="00386723"/>
  </w:style>
  <w:style w:type="numbering" w:customStyle="1" w:styleId="NoList2121">
    <w:name w:val="No List2121"/>
    <w:next w:val="a4"/>
    <w:semiHidden/>
    <w:rsid w:val="00386723"/>
  </w:style>
  <w:style w:type="numbering" w:customStyle="1" w:styleId="NoList821">
    <w:name w:val="No List821"/>
    <w:next w:val="a4"/>
    <w:semiHidden/>
    <w:rsid w:val="00386723"/>
  </w:style>
  <w:style w:type="numbering" w:customStyle="1" w:styleId="NoList1221">
    <w:name w:val="No List1221"/>
    <w:next w:val="a4"/>
    <w:semiHidden/>
    <w:rsid w:val="00386723"/>
  </w:style>
  <w:style w:type="numbering" w:customStyle="1" w:styleId="NoList2221">
    <w:name w:val="No List2221"/>
    <w:next w:val="a4"/>
    <w:semiHidden/>
    <w:rsid w:val="00386723"/>
  </w:style>
  <w:style w:type="numbering" w:customStyle="1" w:styleId="NoList921">
    <w:name w:val="No List921"/>
    <w:next w:val="a4"/>
    <w:semiHidden/>
    <w:rsid w:val="00386723"/>
  </w:style>
  <w:style w:type="numbering" w:customStyle="1" w:styleId="NoList1321">
    <w:name w:val="No List1321"/>
    <w:next w:val="a4"/>
    <w:semiHidden/>
    <w:rsid w:val="00386723"/>
  </w:style>
  <w:style w:type="numbering" w:customStyle="1" w:styleId="NoList2321">
    <w:name w:val="No List2321"/>
    <w:next w:val="a4"/>
    <w:semiHidden/>
    <w:rsid w:val="00386723"/>
  </w:style>
  <w:style w:type="numbering" w:customStyle="1" w:styleId="NoList1021">
    <w:name w:val="No List1021"/>
    <w:next w:val="a4"/>
    <w:semiHidden/>
    <w:rsid w:val="00386723"/>
  </w:style>
  <w:style w:type="numbering" w:customStyle="1" w:styleId="NoList1421">
    <w:name w:val="No List1421"/>
    <w:next w:val="a4"/>
    <w:semiHidden/>
    <w:rsid w:val="00386723"/>
  </w:style>
  <w:style w:type="numbering" w:customStyle="1" w:styleId="NoList2421">
    <w:name w:val="No List2421"/>
    <w:next w:val="a4"/>
    <w:semiHidden/>
    <w:rsid w:val="00386723"/>
  </w:style>
  <w:style w:type="numbering" w:customStyle="1" w:styleId="NoList3121">
    <w:name w:val="No List3121"/>
    <w:next w:val="a4"/>
    <w:semiHidden/>
    <w:rsid w:val="00386723"/>
  </w:style>
  <w:style w:type="numbering" w:customStyle="1" w:styleId="NoList4121">
    <w:name w:val="No List4121"/>
    <w:next w:val="a4"/>
    <w:semiHidden/>
    <w:rsid w:val="00386723"/>
  </w:style>
  <w:style w:type="numbering" w:customStyle="1" w:styleId="NoList5121">
    <w:name w:val="No List5121"/>
    <w:next w:val="a4"/>
    <w:semiHidden/>
    <w:rsid w:val="00386723"/>
  </w:style>
  <w:style w:type="numbering" w:customStyle="1" w:styleId="NoList1521">
    <w:name w:val="No List1521"/>
    <w:next w:val="a4"/>
    <w:semiHidden/>
    <w:rsid w:val="00386723"/>
  </w:style>
  <w:style w:type="numbering" w:customStyle="1" w:styleId="NoList1621">
    <w:name w:val="No List1621"/>
    <w:next w:val="a4"/>
    <w:semiHidden/>
    <w:rsid w:val="00386723"/>
  </w:style>
  <w:style w:type="numbering" w:customStyle="1" w:styleId="NoList11121">
    <w:name w:val="No List11121"/>
    <w:next w:val="a4"/>
    <w:semiHidden/>
    <w:rsid w:val="00386723"/>
  </w:style>
  <w:style w:type="numbering" w:customStyle="1" w:styleId="218">
    <w:name w:val="无列表21"/>
    <w:next w:val="a4"/>
    <w:uiPriority w:val="99"/>
    <w:semiHidden/>
    <w:unhideWhenUsed/>
    <w:rsid w:val="00386723"/>
  </w:style>
  <w:style w:type="numbering" w:customStyle="1" w:styleId="316">
    <w:name w:val="无列表31"/>
    <w:next w:val="a4"/>
    <w:uiPriority w:val="99"/>
    <w:semiHidden/>
    <w:unhideWhenUsed/>
    <w:rsid w:val="00386723"/>
  </w:style>
  <w:style w:type="numbering" w:customStyle="1" w:styleId="NoList201">
    <w:name w:val="No List201"/>
    <w:next w:val="a4"/>
    <w:semiHidden/>
    <w:rsid w:val="00386723"/>
  </w:style>
  <w:style w:type="numbering" w:customStyle="1" w:styleId="NoList271">
    <w:name w:val="No List271"/>
    <w:next w:val="a4"/>
    <w:uiPriority w:val="99"/>
    <w:semiHidden/>
    <w:unhideWhenUsed/>
    <w:rsid w:val="00386723"/>
  </w:style>
  <w:style w:type="numbering" w:customStyle="1" w:styleId="NoList281">
    <w:name w:val="No List281"/>
    <w:next w:val="a4"/>
    <w:uiPriority w:val="99"/>
    <w:semiHidden/>
    <w:unhideWhenUsed/>
    <w:rsid w:val="00386723"/>
  </w:style>
  <w:style w:type="numbering" w:customStyle="1" w:styleId="4fa">
    <w:name w:val="无列表4"/>
    <w:next w:val="a4"/>
    <w:uiPriority w:val="99"/>
    <w:semiHidden/>
    <w:unhideWhenUsed/>
    <w:rsid w:val="00386723"/>
  </w:style>
  <w:style w:type="character" w:customStyle="1" w:styleId="8Char2">
    <w:name w:val="标题 8 Char2"/>
    <w:rsid w:val="00386723"/>
    <w:rPr>
      <w:rFonts w:ascii="Arial" w:eastAsia="Times New Roman" w:hAnsi="Arial"/>
      <w:sz w:val="36"/>
      <w:lang w:val="en-GB" w:eastAsia="en-GB"/>
    </w:rPr>
  </w:style>
  <w:style w:type="character" w:customStyle="1" w:styleId="9Char2">
    <w:name w:val="标题 9 Char2"/>
    <w:rsid w:val="00386723"/>
    <w:rPr>
      <w:rFonts w:ascii="Arial" w:eastAsia="Times New Roman" w:hAnsi="Arial"/>
      <w:sz w:val="36"/>
      <w:lang w:val="en-GB" w:eastAsia="en-GB"/>
    </w:rPr>
  </w:style>
  <w:style w:type="character" w:customStyle="1" w:styleId="Char26">
    <w:name w:val="批注框文本 Char2"/>
    <w:rsid w:val="00386723"/>
    <w:rPr>
      <w:rFonts w:ascii="Segoe UI" w:eastAsia="Times New Roman" w:hAnsi="Segoe UI"/>
      <w:sz w:val="18"/>
      <w:szCs w:val="18"/>
      <w:lang w:val="x-none" w:eastAsia="en-GB"/>
    </w:rPr>
  </w:style>
  <w:style w:type="character" w:customStyle="1" w:styleId="Char27">
    <w:name w:val="文档结构图 Char2"/>
    <w:rsid w:val="00386723"/>
    <w:rPr>
      <w:rFonts w:ascii="Tahoma" w:eastAsia="Times New Roman" w:hAnsi="Tahoma"/>
      <w:shd w:val="clear" w:color="auto" w:fill="000080"/>
      <w:lang w:val="en-GB" w:eastAsia="en-GB"/>
    </w:rPr>
  </w:style>
  <w:style w:type="character" w:customStyle="1" w:styleId="Char28">
    <w:name w:val="纯文本 Char2"/>
    <w:rsid w:val="00386723"/>
    <w:rPr>
      <w:rFonts w:ascii="Courier New" w:eastAsia="Times New Roman" w:hAnsi="Courier New"/>
      <w:lang w:val="nb-NO" w:eastAsia="en-GB"/>
    </w:rPr>
  </w:style>
  <w:style w:type="numbering" w:customStyle="1" w:styleId="142">
    <w:name w:val="목록 없음14"/>
    <w:next w:val="a4"/>
    <w:semiHidden/>
    <w:unhideWhenUsed/>
    <w:rsid w:val="00386723"/>
  </w:style>
  <w:style w:type="numbering" w:customStyle="1" w:styleId="245">
    <w:name w:val="목록 없음24"/>
    <w:next w:val="a4"/>
    <w:semiHidden/>
    <w:rsid w:val="00386723"/>
  </w:style>
  <w:style w:type="numbering" w:customStyle="1" w:styleId="NoList55">
    <w:name w:val="No List55"/>
    <w:next w:val="a4"/>
    <w:semiHidden/>
    <w:rsid w:val="00386723"/>
  </w:style>
  <w:style w:type="numbering" w:customStyle="1" w:styleId="NoList64">
    <w:name w:val="No List64"/>
    <w:next w:val="a4"/>
    <w:semiHidden/>
    <w:rsid w:val="00386723"/>
  </w:style>
  <w:style w:type="numbering" w:customStyle="1" w:styleId="NoList74">
    <w:name w:val="No List74"/>
    <w:next w:val="a4"/>
    <w:semiHidden/>
    <w:rsid w:val="00386723"/>
  </w:style>
  <w:style w:type="numbering" w:customStyle="1" w:styleId="NoList215">
    <w:name w:val="No List215"/>
    <w:next w:val="a4"/>
    <w:semiHidden/>
    <w:rsid w:val="00386723"/>
  </w:style>
  <w:style w:type="numbering" w:customStyle="1" w:styleId="NoList84">
    <w:name w:val="No List84"/>
    <w:next w:val="a4"/>
    <w:semiHidden/>
    <w:rsid w:val="00386723"/>
  </w:style>
  <w:style w:type="numbering" w:customStyle="1" w:styleId="NoList224">
    <w:name w:val="No List224"/>
    <w:next w:val="a4"/>
    <w:semiHidden/>
    <w:rsid w:val="00386723"/>
  </w:style>
  <w:style w:type="numbering" w:customStyle="1" w:styleId="NoList94">
    <w:name w:val="No List94"/>
    <w:next w:val="a4"/>
    <w:semiHidden/>
    <w:rsid w:val="00386723"/>
  </w:style>
  <w:style w:type="numbering" w:customStyle="1" w:styleId="NoList134">
    <w:name w:val="No List134"/>
    <w:next w:val="a4"/>
    <w:semiHidden/>
    <w:rsid w:val="00386723"/>
  </w:style>
  <w:style w:type="numbering" w:customStyle="1" w:styleId="NoList234">
    <w:name w:val="No List234"/>
    <w:next w:val="a4"/>
    <w:semiHidden/>
    <w:rsid w:val="00386723"/>
  </w:style>
  <w:style w:type="numbering" w:customStyle="1" w:styleId="NoList104">
    <w:name w:val="No List104"/>
    <w:next w:val="a4"/>
    <w:semiHidden/>
    <w:rsid w:val="00386723"/>
  </w:style>
  <w:style w:type="numbering" w:customStyle="1" w:styleId="NoList144">
    <w:name w:val="No List144"/>
    <w:next w:val="a4"/>
    <w:semiHidden/>
    <w:rsid w:val="00386723"/>
  </w:style>
  <w:style w:type="numbering" w:customStyle="1" w:styleId="NoList244">
    <w:name w:val="No List244"/>
    <w:next w:val="a4"/>
    <w:semiHidden/>
    <w:rsid w:val="00386723"/>
  </w:style>
  <w:style w:type="numbering" w:customStyle="1" w:styleId="NoList314">
    <w:name w:val="No List314"/>
    <w:next w:val="a4"/>
    <w:semiHidden/>
    <w:rsid w:val="00386723"/>
  </w:style>
  <w:style w:type="numbering" w:customStyle="1" w:styleId="NoList414">
    <w:name w:val="No List414"/>
    <w:next w:val="a4"/>
    <w:semiHidden/>
    <w:rsid w:val="00386723"/>
  </w:style>
  <w:style w:type="numbering" w:customStyle="1" w:styleId="NoList514">
    <w:name w:val="No List514"/>
    <w:next w:val="a4"/>
    <w:semiHidden/>
    <w:rsid w:val="00386723"/>
  </w:style>
  <w:style w:type="numbering" w:customStyle="1" w:styleId="NoList154">
    <w:name w:val="No List154"/>
    <w:next w:val="a4"/>
    <w:semiHidden/>
    <w:rsid w:val="00386723"/>
  </w:style>
  <w:style w:type="numbering" w:customStyle="1" w:styleId="NoList164">
    <w:name w:val="No List164"/>
    <w:next w:val="a4"/>
    <w:semiHidden/>
    <w:rsid w:val="00386723"/>
  </w:style>
  <w:style w:type="numbering" w:customStyle="1" w:styleId="NoList1114">
    <w:name w:val="No List1114"/>
    <w:next w:val="a4"/>
    <w:semiHidden/>
    <w:rsid w:val="00386723"/>
  </w:style>
  <w:style w:type="numbering" w:customStyle="1" w:styleId="NoList252">
    <w:name w:val="No List252"/>
    <w:next w:val="a4"/>
    <w:semiHidden/>
    <w:rsid w:val="00386723"/>
  </w:style>
  <w:style w:type="numbering" w:customStyle="1" w:styleId="NoList322">
    <w:name w:val="No List322"/>
    <w:next w:val="a4"/>
    <w:semiHidden/>
    <w:unhideWhenUsed/>
    <w:rsid w:val="00386723"/>
  </w:style>
  <w:style w:type="numbering" w:customStyle="1" w:styleId="1124">
    <w:name w:val="목록 없음112"/>
    <w:next w:val="a4"/>
    <w:semiHidden/>
    <w:unhideWhenUsed/>
    <w:rsid w:val="00386723"/>
  </w:style>
  <w:style w:type="numbering" w:customStyle="1" w:styleId="2120">
    <w:name w:val="목록 없음212"/>
    <w:next w:val="a4"/>
    <w:semiHidden/>
    <w:rsid w:val="00386723"/>
  </w:style>
  <w:style w:type="numbering" w:customStyle="1" w:styleId="NoList422">
    <w:name w:val="No List422"/>
    <w:next w:val="a4"/>
    <w:semiHidden/>
    <w:unhideWhenUsed/>
    <w:rsid w:val="00386723"/>
  </w:style>
  <w:style w:type="numbering" w:customStyle="1" w:styleId="NoList522">
    <w:name w:val="No List522"/>
    <w:next w:val="a4"/>
    <w:semiHidden/>
    <w:rsid w:val="00386723"/>
  </w:style>
  <w:style w:type="numbering" w:customStyle="1" w:styleId="NoList612">
    <w:name w:val="No List612"/>
    <w:next w:val="a4"/>
    <w:semiHidden/>
    <w:rsid w:val="00386723"/>
  </w:style>
  <w:style w:type="numbering" w:customStyle="1" w:styleId="NoList712">
    <w:name w:val="No List712"/>
    <w:next w:val="a4"/>
    <w:semiHidden/>
    <w:rsid w:val="00386723"/>
  </w:style>
  <w:style w:type="numbering" w:customStyle="1" w:styleId="NoList1122">
    <w:name w:val="No List1122"/>
    <w:next w:val="a4"/>
    <w:semiHidden/>
    <w:rsid w:val="00386723"/>
  </w:style>
  <w:style w:type="numbering" w:customStyle="1" w:styleId="NoList2112">
    <w:name w:val="No List2112"/>
    <w:next w:val="a4"/>
    <w:semiHidden/>
    <w:rsid w:val="00386723"/>
  </w:style>
  <w:style w:type="numbering" w:customStyle="1" w:styleId="NoList812">
    <w:name w:val="No List812"/>
    <w:next w:val="a4"/>
    <w:semiHidden/>
    <w:rsid w:val="00386723"/>
  </w:style>
  <w:style w:type="numbering" w:customStyle="1" w:styleId="NoList1212">
    <w:name w:val="No List1212"/>
    <w:next w:val="a4"/>
    <w:semiHidden/>
    <w:rsid w:val="00386723"/>
  </w:style>
  <w:style w:type="numbering" w:customStyle="1" w:styleId="NoList2212">
    <w:name w:val="No List2212"/>
    <w:next w:val="a4"/>
    <w:semiHidden/>
    <w:rsid w:val="00386723"/>
  </w:style>
  <w:style w:type="numbering" w:customStyle="1" w:styleId="NoList912">
    <w:name w:val="No List912"/>
    <w:next w:val="a4"/>
    <w:semiHidden/>
    <w:rsid w:val="00386723"/>
  </w:style>
  <w:style w:type="numbering" w:customStyle="1" w:styleId="NoList1312">
    <w:name w:val="No List1312"/>
    <w:next w:val="a4"/>
    <w:semiHidden/>
    <w:rsid w:val="00386723"/>
  </w:style>
  <w:style w:type="numbering" w:customStyle="1" w:styleId="NoList2312">
    <w:name w:val="No List2312"/>
    <w:next w:val="a4"/>
    <w:semiHidden/>
    <w:rsid w:val="00386723"/>
  </w:style>
  <w:style w:type="numbering" w:customStyle="1" w:styleId="NoList1012">
    <w:name w:val="No List1012"/>
    <w:next w:val="a4"/>
    <w:semiHidden/>
    <w:rsid w:val="00386723"/>
  </w:style>
  <w:style w:type="numbering" w:customStyle="1" w:styleId="NoList1412">
    <w:name w:val="No List1412"/>
    <w:next w:val="a4"/>
    <w:semiHidden/>
    <w:rsid w:val="00386723"/>
  </w:style>
  <w:style w:type="numbering" w:customStyle="1" w:styleId="NoList2412">
    <w:name w:val="No List2412"/>
    <w:next w:val="a4"/>
    <w:semiHidden/>
    <w:rsid w:val="00386723"/>
  </w:style>
  <w:style w:type="numbering" w:customStyle="1" w:styleId="NoList3112">
    <w:name w:val="No List3112"/>
    <w:next w:val="a4"/>
    <w:semiHidden/>
    <w:rsid w:val="00386723"/>
  </w:style>
  <w:style w:type="numbering" w:customStyle="1" w:styleId="NoList4112">
    <w:name w:val="No List4112"/>
    <w:next w:val="a4"/>
    <w:semiHidden/>
    <w:rsid w:val="00386723"/>
  </w:style>
  <w:style w:type="numbering" w:customStyle="1" w:styleId="NoList5112">
    <w:name w:val="No List5112"/>
    <w:next w:val="a4"/>
    <w:semiHidden/>
    <w:rsid w:val="00386723"/>
  </w:style>
  <w:style w:type="numbering" w:customStyle="1" w:styleId="NoList1512">
    <w:name w:val="No List1512"/>
    <w:next w:val="a4"/>
    <w:semiHidden/>
    <w:rsid w:val="00386723"/>
  </w:style>
  <w:style w:type="numbering" w:customStyle="1" w:styleId="NoList1612">
    <w:name w:val="No List1612"/>
    <w:next w:val="a4"/>
    <w:semiHidden/>
    <w:rsid w:val="00386723"/>
  </w:style>
  <w:style w:type="numbering" w:customStyle="1" w:styleId="NoList11112">
    <w:name w:val="No List11112"/>
    <w:next w:val="a4"/>
    <w:semiHidden/>
    <w:rsid w:val="00386723"/>
  </w:style>
  <w:style w:type="numbering" w:customStyle="1" w:styleId="NoList192">
    <w:name w:val="No List192"/>
    <w:next w:val="a4"/>
    <w:uiPriority w:val="99"/>
    <w:semiHidden/>
    <w:unhideWhenUsed/>
    <w:rsid w:val="00386723"/>
  </w:style>
  <w:style w:type="numbering" w:customStyle="1" w:styleId="NoList1102">
    <w:name w:val="No List1102"/>
    <w:next w:val="a4"/>
    <w:uiPriority w:val="99"/>
    <w:semiHidden/>
    <w:rsid w:val="00386723"/>
  </w:style>
  <w:style w:type="numbering" w:customStyle="1" w:styleId="NoList262">
    <w:name w:val="No List262"/>
    <w:next w:val="a4"/>
    <w:semiHidden/>
    <w:rsid w:val="00386723"/>
  </w:style>
  <w:style w:type="numbering" w:customStyle="1" w:styleId="NoList332">
    <w:name w:val="No List332"/>
    <w:next w:val="a4"/>
    <w:semiHidden/>
    <w:unhideWhenUsed/>
    <w:rsid w:val="00386723"/>
  </w:style>
  <w:style w:type="numbering" w:customStyle="1" w:styleId="1222">
    <w:name w:val="목록 없음122"/>
    <w:next w:val="a4"/>
    <w:semiHidden/>
    <w:unhideWhenUsed/>
    <w:rsid w:val="00386723"/>
  </w:style>
  <w:style w:type="numbering" w:customStyle="1" w:styleId="2220">
    <w:name w:val="목록 없음222"/>
    <w:next w:val="a4"/>
    <w:semiHidden/>
    <w:rsid w:val="00386723"/>
  </w:style>
  <w:style w:type="numbering" w:customStyle="1" w:styleId="NoList432">
    <w:name w:val="No List432"/>
    <w:next w:val="a4"/>
    <w:semiHidden/>
    <w:unhideWhenUsed/>
    <w:rsid w:val="00386723"/>
  </w:style>
  <w:style w:type="numbering" w:customStyle="1" w:styleId="NoList532">
    <w:name w:val="No List532"/>
    <w:next w:val="a4"/>
    <w:semiHidden/>
    <w:rsid w:val="00386723"/>
  </w:style>
  <w:style w:type="numbering" w:customStyle="1" w:styleId="NoList622">
    <w:name w:val="No List622"/>
    <w:next w:val="a4"/>
    <w:semiHidden/>
    <w:rsid w:val="00386723"/>
  </w:style>
  <w:style w:type="numbering" w:customStyle="1" w:styleId="NoList722">
    <w:name w:val="No List722"/>
    <w:next w:val="a4"/>
    <w:semiHidden/>
    <w:rsid w:val="00386723"/>
  </w:style>
  <w:style w:type="numbering" w:customStyle="1" w:styleId="NoList1132">
    <w:name w:val="No List1132"/>
    <w:next w:val="a4"/>
    <w:semiHidden/>
    <w:rsid w:val="00386723"/>
  </w:style>
  <w:style w:type="numbering" w:customStyle="1" w:styleId="NoList2122">
    <w:name w:val="No List2122"/>
    <w:next w:val="a4"/>
    <w:semiHidden/>
    <w:rsid w:val="00386723"/>
  </w:style>
  <w:style w:type="numbering" w:customStyle="1" w:styleId="NoList822">
    <w:name w:val="No List822"/>
    <w:next w:val="a4"/>
    <w:semiHidden/>
    <w:rsid w:val="00386723"/>
  </w:style>
  <w:style w:type="numbering" w:customStyle="1" w:styleId="NoList1222">
    <w:name w:val="No List1222"/>
    <w:next w:val="a4"/>
    <w:semiHidden/>
    <w:rsid w:val="00386723"/>
  </w:style>
  <w:style w:type="numbering" w:customStyle="1" w:styleId="NoList2222">
    <w:name w:val="No List2222"/>
    <w:next w:val="a4"/>
    <w:semiHidden/>
    <w:rsid w:val="00386723"/>
  </w:style>
  <w:style w:type="numbering" w:customStyle="1" w:styleId="NoList922">
    <w:name w:val="No List922"/>
    <w:next w:val="a4"/>
    <w:semiHidden/>
    <w:rsid w:val="00386723"/>
  </w:style>
  <w:style w:type="numbering" w:customStyle="1" w:styleId="NoList1322">
    <w:name w:val="No List1322"/>
    <w:next w:val="a4"/>
    <w:semiHidden/>
    <w:rsid w:val="00386723"/>
  </w:style>
  <w:style w:type="numbering" w:customStyle="1" w:styleId="NoList2322">
    <w:name w:val="No List2322"/>
    <w:next w:val="a4"/>
    <w:semiHidden/>
    <w:rsid w:val="00386723"/>
  </w:style>
  <w:style w:type="numbering" w:customStyle="1" w:styleId="NoList1022">
    <w:name w:val="No List1022"/>
    <w:next w:val="a4"/>
    <w:semiHidden/>
    <w:rsid w:val="00386723"/>
  </w:style>
  <w:style w:type="numbering" w:customStyle="1" w:styleId="NoList1422">
    <w:name w:val="No List1422"/>
    <w:next w:val="a4"/>
    <w:semiHidden/>
    <w:rsid w:val="00386723"/>
  </w:style>
  <w:style w:type="numbering" w:customStyle="1" w:styleId="NoList2422">
    <w:name w:val="No List2422"/>
    <w:next w:val="a4"/>
    <w:semiHidden/>
    <w:rsid w:val="00386723"/>
  </w:style>
  <w:style w:type="numbering" w:customStyle="1" w:styleId="NoList3122">
    <w:name w:val="No List3122"/>
    <w:next w:val="a4"/>
    <w:semiHidden/>
    <w:rsid w:val="00386723"/>
  </w:style>
  <w:style w:type="numbering" w:customStyle="1" w:styleId="NoList4122">
    <w:name w:val="No List4122"/>
    <w:next w:val="a4"/>
    <w:semiHidden/>
    <w:rsid w:val="00386723"/>
  </w:style>
  <w:style w:type="numbering" w:customStyle="1" w:styleId="NoList5122">
    <w:name w:val="No List5122"/>
    <w:next w:val="a4"/>
    <w:semiHidden/>
    <w:rsid w:val="00386723"/>
  </w:style>
  <w:style w:type="numbering" w:customStyle="1" w:styleId="NoList1522">
    <w:name w:val="No List1522"/>
    <w:next w:val="a4"/>
    <w:semiHidden/>
    <w:rsid w:val="00386723"/>
  </w:style>
  <w:style w:type="numbering" w:customStyle="1" w:styleId="NoList1622">
    <w:name w:val="No List1622"/>
    <w:next w:val="a4"/>
    <w:semiHidden/>
    <w:rsid w:val="00386723"/>
  </w:style>
  <w:style w:type="numbering" w:customStyle="1" w:styleId="NoList11122">
    <w:name w:val="No List11122"/>
    <w:next w:val="a4"/>
    <w:semiHidden/>
    <w:rsid w:val="00386723"/>
  </w:style>
  <w:style w:type="numbering" w:customStyle="1" w:styleId="227">
    <w:name w:val="无列表22"/>
    <w:next w:val="a4"/>
    <w:uiPriority w:val="99"/>
    <w:semiHidden/>
    <w:unhideWhenUsed/>
    <w:rsid w:val="00386723"/>
  </w:style>
  <w:style w:type="numbering" w:customStyle="1" w:styleId="325">
    <w:name w:val="无列表32"/>
    <w:next w:val="a4"/>
    <w:uiPriority w:val="99"/>
    <w:semiHidden/>
    <w:unhideWhenUsed/>
    <w:rsid w:val="00386723"/>
  </w:style>
  <w:style w:type="numbering" w:customStyle="1" w:styleId="NoList202">
    <w:name w:val="No List202"/>
    <w:next w:val="a4"/>
    <w:semiHidden/>
    <w:rsid w:val="00386723"/>
  </w:style>
  <w:style w:type="numbering" w:customStyle="1" w:styleId="NoList272">
    <w:name w:val="No List272"/>
    <w:next w:val="a4"/>
    <w:uiPriority w:val="99"/>
    <w:semiHidden/>
    <w:unhideWhenUsed/>
    <w:rsid w:val="00386723"/>
  </w:style>
  <w:style w:type="numbering" w:customStyle="1" w:styleId="NoList282">
    <w:name w:val="No List282"/>
    <w:next w:val="a4"/>
    <w:uiPriority w:val="99"/>
    <w:semiHidden/>
    <w:unhideWhenUsed/>
    <w:rsid w:val="00386723"/>
  </w:style>
  <w:style w:type="numbering" w:customStyle="1" w:styleId="NoList291">
    <w:name w:val="No List291"/>
    <w:next w:val="a4"/>
    <w:uiPriority w:val="99"/>
    <w:semiHidden/>
    <w:unhideWhenUsed/>
    <w:rsid w:val="00386723"/>
  </w:style>
  <w:style w:type="numbering" w:customStyle="1" w:styleId="NoList1141">
    <w:name w:val="No List1141"/>
    <w:next w:val="a4"/>
    <w:semiHidden/>
    <w:rsid w:val="00386723"/>
  </w:style>
  <w:style w:type="numbering" w:customStyle="1" w:styleId="NoList2101">
    <w:name w:val="No List2101"/>
    <w:next w:val="a4"/>
    <w:semiHidden/>
    <w:rsid w:val="00386723"/>
  </w:style>
  <w:style w:type="numbering" w:customStyle="1" w:styleId="NoList341">
    <w:name w:val="No List341"/>
    <w:next w:val="a4"/>
    <w:semiHidden/>
    <w:unhideWhenUsed/>
    <w:rsid w:val="00386723"/>
  </w:style>
  <w:style w:type="numbering" w:customStyle="1" w:styleId="1311">
    <w:name w:val="목록 없음131"/>
    <w:next w:val="a4"/>
    <w:semiHidden/>
    <w:unhideWhenUsed/>
    <w:rsid w:val="00386723"/>
  </w:style>
  <w:style w:type="numbering" w:customStyle="1" w:styleId="2310">
    <w:name w:val="목록 없음231"/>
    <w:next w:val="a4"/>
    <w:semiHidden/>
    <w:rsid w:val="00386723"/>
  </w:style>
  <w:style w:type="numbering" w:customStyle="1" w:styleId="NoList441">
    <w:name w:val="No List441"/>
    <w:next w:val="a4"/>
    <w:semiHidden/>
    <w:unhideWhenUsed/>
    <w:rsid w:val="00386723"/>
  </w:style>
  <w:style w:type="numbering" w:customStyle="1" w:styleId="NoList541">
    <w:name w:val="No List541"/>
    <w:next w:val="a4"/>
    <w:semiHidden/>
    <w:rsid w:val="00386723"/>
  </w:style>
  <w:style w:type="numbering" w:customStyle="1" w:styleId="NoList631">
    <w:name w:val="No List631"/>
    <w:next w:val="a4"/>
    <w:semiHidden/>
    <w:rsid w:val="00386723"/>
  </w:style>
  <w:style w:type="numbering" w:customStyle="1" w:styleId="NoList731">
    <w:name w:val="No List731"/>
    <w:next w:val="a4"/>
    <w:semiHidden/>
    <w:rsid w:val="00386723"/>
  </w:style>
  <w:style w:type="numbering" w:customStyle="1" w:styleId="NoList1151">
    <w:name w:val="No List1151"/>
    <w:next w:val="a4"/>
    <w:semiHidden/>
    <w:rsid w:val="00386723"/>
  </w:style>
  <w:style w:type="numbering" w:customStyle="1" w:styleId="NoList2131">
    <w:name w:val="No List2131"/>
    <w:next w:val="a4"/>
    <w:semiHidden/>
    <w:rsid w:val="00386723"/>
  </w:style>
  <w:style w:type="numbering" w:customStyle="1" w:styleId="NoList831">
    <w:name w:val="No List831"/>
    <w:next w:val="a4"/>
    <w:semiHidden/>
    <w:rsid w:val="00386723"/>
  </w:style>
  <w:style w:type="numbering" w:customStyle="1" w:styleId="NoList1231">
    <w:name w:val="No List1231"/>
    <w:next w:val="a4"/>
    <w:semiHidden/>
    <w:rsid w:val="00386723"/>
  </w:style>
  <w:style w:type="numbering" w:customStyle="1" w:styleId="NoList2231">
    <w:name w:val="No List2231"/>
    <w:next w:val="a4"/>
    <w:semiHidden/>
    <w:rsid w:val="00386723"/>
  </w:style>
  <w:style w:type="numbering" w:customStyle="1" w:styleId="NoList931">
    <w:name w:val="No List931"/>
    <w:next w:val="a4"/>
    <w:semiHidden/>
    <w:rsid w:val="00386723"/>
  </w:style>
  <w:style w:type="numbering" w:customStyle="1" w:styleId="NoList1331">
    <w:name w:val="No List1331"/>
    <w:next w:val="a4"/>
    <w:semiHidden/>
    <w:rsid w:val="00386723"/>
  </w:style>
  <w:style w:type="numbering" w:customStyle="1" w:styleId="NoList2331">
    <w:name w:val="No List2331"/>
    <w:next w:val="a4"/>
    <w:semiHidden/>
    <w:rsid w:val="00386723"/>
  </w:style>
  <w:style w:type="numbering" w:customStyle="1" w:styleId="NoList1031">
    <w:name w:val="No List1031"/>
    <w:next w:val="a4"/>
    <w:semiHidden/>
    <w:rsid w:val="00386723"/>
  </w:style>
  <w:style w:type="numbering" w:customStyle="1" w:styleId="NoList1431">
    <w:name w:val="No List1431"/>
    <w:next w:val="a4"/>
    <w:semiHidden/>
    <w:rsid w:val="00386723"/>
  </w:style>
  <w:style w:type="numbering" w:customStyle="1" w:styleId="NoList2431">
    <w:name w:val="No List2431"/>
    <w:next w:val="a4"/>
    <w:semiHidden/>
    <w:rsid w:val="00386723"/>
  </w:style>
  <w:style w:type="numbering" w:customStyle="1" w:styleId="NoList3131">
    <w:name w:val="No List3131"/>
    <w:next w:val="a4"/>
    <w:semiHidden/>
    <w:rsid w:val="00386723"/>
  </w:style>
  <w:style w:type="numbering" w:customStyle="1" w:styleId="NoList4131">
    <w:name w:val="No List4131"/>
    <w:next w:val="a4"/>
    <w:semiHidden/>
    <w:rsid w:val="00386723"/>
  </w:style>
  <w:style w:type="numbering" w:customStyle="1" w:styleId="NoList5131">
    <w:name w:val="No List5131"/>
    <w:next w:val="a4"/>
    <w:semiHidden/>
    <w:rsid w:val="00386723"/>
  </w:style>
  <w:style w:type="numbering" w:customStyle="1" w:styleId="NoList1531">
    <w:name w:val="No List1531"/>
    <w:next w:val="a4"/>
    <w:semiHidden/>
    <w:rsid w:val="00386723"/>
  </w:style>
  <w:style w:type="numbering" w:customStyle="1" w:styleId="NoList1631">
    <w:name w:val="No List1631"/>
    <w:next w:val="a4"/>
    <w:semiHidden/>
    <w:rsid w:val="00386723"/>
  </w:style>
  <w:style w:type="numbering" w:customStyle="1" w:styleId="NoList11131">
    <w:name w:val="No List11131"/>
    <w:next w:val="a4"/>
    <w:semiHidden/>
    <w:rsid w:val="00386723"/>
  </w:style>
  <w:style w:type="numbering" w:customStyle="1" w:styleId="NoList1711">
    <w:name w:val="No List1711"/>
    <w:next w:val="a4"/>
    <w:uiPriority w:val="99"/>
    <w:semiHidden/>
    <w:unhideWhenUsed/>
    <w:rsid w:val="00386723"/>
  </w:style>
  <w:style w:type="numbering" w:customStyle="1" w:styleId="NoList1811">
    <w:name w:val="No List1811"/>
    <w:next w:val="a4"/>
    <w:uiPriority w:val="99"/>
    <w:semiHidden/>
    <w:rsid w:val="00386723"/>
  </w:style>
  <w:style w:type="numbering" w:customStyle="1" w:styleId="NoList2511">
    <w:name w:val="No List2511"/>
    <w:next w:val="a4"/>
    <w:semiHidden/>
    <w:rsid w:val="00386723"/>
  </w:style>
  <w:style w:type="numbering" w:customStyle="1" w:styleId="NoList3211">
    <w:name w:val="No List3211"/>
    <w:next w:val="a4"/>
    <w:semiHidden/>
    <w:unhideWhenUsed/>
    <w:rsid w:val="00386723"/>
  </w:style>
  <w:style w:type="numbering" w:customStyle="1" w:styleId="11112">
    <w:name w:val="목록 없음1111"/>
    <w:next w:val="a4"/>
    <w:semiHidden/>
    <w:unhideWhenUsed/>
    <w:rsid w:val="00386723"/>
  </w:style>
  <w:style w:type="numbering" w:customStyle="1" w:styleId="2111">
    <w:name w:val="목록 없음2111"/>
    <w:next w:val="a4"/>
    <w:semiHidden/>
    <w:rsid w:val="00386723"/>
  </w:style>
  <w:style w:type="numbering" w:customStyle="1" w:styleId="NoList4211">
    <w:name w:val="No List4211"/>
    <w:next w:val="a4"/>
    <w:semiHidden/>
    <w:unhideWhenUsed/>
    <w:rsid w:val="00386723"/>
  </w:style>
  <w:style w:type="numbering" w:customStyle="1" w:styleId="NoList5211">
    <w:name w:val="No List5211"/>
    <w:next w:val="a4"/>
    <w:semiHidden/>
    <w:rsid w:val="00386723"/>
  </w:style>
  <w:style w:type="numbering" w:customStyle="1" w:styleId="NoList6111">
    <w:name w:val="No List6111"/>
    <w:next w:val="a4"/>
    <w:semiHidden/>
    <w:rsid w:val="00386723"/>
  </w:style>
  <w:style w:type="numbering" w:customStyle="1" w:styleId="NoList7111">
    <w:name w:val="No List7111"/>
    <w:next w:val="a4"/>
    <w:semiHidden/>
    <w:rsid w:val="00386723"/>
  </w:style>
  <w:style w:type="numbering" w:customStyle="1" w:styleId="NoList11211">
    <w:name w:val="No List11211"/>
    <w:next w:val="a4"/>
    <w:semiHidden/>
    <w:rsid w:val="00386723"/>
  </w:style>
  <w:style w:type="numbering" w:customStyle="1" w:styleId="NoList21111">
    <w:name w:val="No List21111"/>
    <w:next w:val="a4"/>
    <w:semiHidden/>
    <w:rsid w:val="00386723"/>
  </w:style>
  <w:style w:type="numbering" w:customStyle="1" w:styleId="NoList8111">
    <w:name w:val="No List8111"/>
    <w:next w:val="a4"/>
    <w:semiHidden/>
    <w:rsid w:val="00386723"/>
  </w:style>
  <w:style w:type="numbering" w:customStyle="1" w:styleId="NoList12111">
    <w:name w:val="No List12111"/>
    <w:next w:val="a4"/>
    <w:semiHidden/>
    <w:rsid w:val="00386723"/>
  </w:style>
  <w:style w:type="numbering" w:customStyle="1" w:styleId="NoList22111">
    <w:name w:val="No List22111"/>
    <w:next w:val="a4"/>
    <w:semiHidden/>
    <w:rsid w:val="00386723"/>
  </w:style>
  <w:style w:type="numbering" w:customStyle="1" w:styleId="NoList9111">
    <w:name w:val="No List9111"/>
    <w:next w:val="a4"/>
    <w:semiHidden/>
    <w:rsid w:val="00386723"/>
  </w:style>
  <w:style w:type="numbering" w:customStyle="1" w:styleId="NoList13111">
    <w:name w:val="No List13111"/>
    <w:next w:val="a4"/>
    <w:semiHidden/>
    <w:rsid w:val="00386723"/>
  </w:style>
  <w:style w:type="numbering" w:customStyle="1" w:styleId="NoList23111">
    <w:name w:val="No List23111"/>
    <w:next w:val="a4"/>
    <w:semiHidden/>
    <w:rsid w:val="00386723"/>
  </w:style>
  <w:style w:type="numbering" w:customStyle="1" w:styleId="NoList10111">
    <w:name w:val="No List10111"/>
    <w:next w:val="a4"/>
    <w:semiHidden/>
    <w:rsid w:val="00386723"/>
  </w:style>
  <w:style w:type="numbering" w:customStyle="1" w:styleId="NoList14111">
    <w:name w:val="No List14111"/>
    <w:next w:val="a4"/>
    <w:semiHidden/>
    <w:rsid w:val="00386723"/>
  </w:style>
  <w:style w:type="numbering" w:customStyle="1" w:styleId="NoList24111">
    <w:name w:val="No List24111"/>
    <w:next w:val="a4"/>
    <w:semiHidden/>
    <w:rsid w:val="00386723"/>
  </w:style>
  <w:style w:type="numbering" w:customStyle="1" w:styleId="NoList31111">
    <w:name w:val="No List31111"/>
    <w:next w:val="a4"/>
    <w:semiHidden/>
    <w:rsid w:val="00386723"/>
  </w:style>
  <w:style w:type="numbering" w:customStyle="1" w:styleId="NoList41111">
    <w:name w:val="No List41111"/>
    <w:next w:val="a4"/>
    <w:semiHidden/>
    <w:rsid w:val="00386723"/>
  </w:style>
  <w:style w:type="numbering" w:customStyle="1" w:styleId="NoList51111">
    <w:name w:val="No List51111"/>
    <w:next w:val="a4"/>
    <w:semiHidden/>
    <w:rsid w:val="00386723"/>
  </w:style>
  <w:style w:type="numbering" w:customStyle="1" w:styleId="NoList15111">
    <w:name w:val="No List15111"/>
    <w:next w:val="a4"/>
    <w:semiHidden/>
    <w:rsid w:val="00386723"/>
  </w:style>
  <w:style w:type="numbering" w:customStyle="1" w:styleId="NoList16111">
    <w:name w:val="No List16111"/>
    <w:next w:val="a4"/>
    <w:semiHidden/>
    <w:rsid w:val="00386723"/>
  </w:style>
  <w:style w:type="numbering" w:customStyle="1" w:styleId="NoList111111">
    <w:name w:val="No List111111"/>
    <w:next w:val="a4"/>
    <w:semiHidden/>
    <w:rsid w:val="00386723"/>
  </w:style>
  <w:style w:type="numbering" w:customStyle="1" w:styleId="NoList1911">
    <w:name w:val="No List1911"/>
    <w:next w:val="a4"/>
    <w:uiPriority w:val="99"/>
    <w:semiHidden/>
    <w:unhideWhenUsed/>
    <w:rsid w:val="00386723"/>
  </w:style>
  <w:style w:type="numbering" w:customStyle="1" w:styleId="NoList11011">
    <w:name w:val="No List11011"/>
    <w:next w:val="a4"/>
    <w:uiPriority w:val="99"/>
    <w:semiHidden/>
    <w:rsid w:val="00386723"/>
  </w:style>
  <w:style w:type="numbering" w:customStyle="1" w:styleId="NoList2611">
    <w:name w:val="No List2611"/>
    <w:next w:val="a4"/>
    <w:semiHidden/>
    <w:rsid w:val="00386723"/>
  </w:style>
  <w:style w:type="numbering" w:customStyle="1" w:styleId="NoList3311">
    <w:name w:val="No List3311"/>
    <w:next w:val="a4"/>
    <w:semiHidden/>
    <w:unhideWhenUsed/>
    <w:rsid w:val="00386723"/>
  </w:style>
  <w:style w:type="numbering" w:customStyle="1" w:styleId="12110">
    <w:name w:val="목록 없음1211"/>
    <w:next w:val="a4"/>
    <w:semiHidden/>
    <w:unhideWhenUsed/>
    <w:rsid w:val="00386723"/>
  </w:style>
  <w:style w:type="numbering" w:customStyle="1" w:styleId="2211">
    <w:name w:val="목록 없음2211"/>
    <w:next w:val="a4"/>
    <w:semiHidden/>
    <w:rsid w:val="00386723"/>
  </w:style>
  <w:style w:type="numbering" w:customStyle="1" w:styleId="NoList4311">
    <w:name w:val="No List4311"/>
    <w:next w:val="a4"/>
    <w:semiHidden/>
    <w:unhideWhenUsed/>
    <w:rsid w:val="00386723"/>
  </w:style>
  <w:style w:type="numbering" w:customStyle="1" w:styleId="NoList5311">
    <w:name w:val="No List5311"/>
    <w:next w:val="a4"/>
    <w:semiHidden/>
    <w:rsid w:val="00386723"/>
  </w:style>
  <w:style w:type="numbering" w:customStyle="1" w:styleId="NoList6211">
    <w:name w:val="No List6211"/>
    <w:next w:val="a4"/>
    <w:semiHidden/>
    <w:rsid w:val="00386723"/>
  </w:style>
  <w:style w:type="numbering" w:customStyle="1" w:styleId="NoList7211">
    <w:name w:val="No List7211"/>
    <w:next w:val="a4"/>
    <w:semiHidden/>
    <w:rsid w:val="00386723"/>
  </w:style>
  <w:style w:type="numbering" w:customStyle="1" w:styleId="NoList11311">
    <w:name w:val="No List11311"/>
    <w:next w:val="a4"/>
    <w:semiHidden/>
    <w:rsid w:val="00386723"/>
  </w:style>
  <w:style w:type="numbering" w:customStyle="1" w:styleId="NoList21211">
    <w:name w:val="No List21211"/>
    <w:next w:val="a4"/>
    <w:semiHidden/>
    <w:rsid w:val="00386723"/>
  </w:style>
  <w:style w:type="numbering" w:customStyle="1" w:styleId="NoList8211">
    <w:name w:val="No List8211"/>
    <w:next w:val="a4"/>
    <w:semiHidden/>
    <w:rsid w:val="00386723"/>
  </w:style>
  <w:style w:type="numbering" w:customStyle="1" w:styleId="NoList12211">
    <w:name w:val="No List12211"/>
    <w:next w:val="a4"/>
    <w:semiHidden/>
    <w:rsid w:val="00386723"/>
  </w:style>
  <w:style w:type="numbering" w:customStyle="1" w:styleId="NoList22211">
    <w:name w:val="No List22211"/>
    <w:next w:val="a4"/>
    <w:semiHidden/>
    <w:rsid w:val="00386723"/>
  </w:style>
  <w:style w:type="numbering" w:customStyle="1" w:styleId="NoList9211">
    <w:name w:val="No List9211"/>
    <w:next w:val="a4"/>
    <w:semiHidden/>
    <w:rsid w:val="00386723"/>
  </w:style>
  <w:style w:type="numbering" w:customStyle="1" w:styleId="NoList13211">
    <w:name w:val="No List13211"/>
    <w:next w:val="a4"/>
    <w:semiHidden/>
    <w:rsid w:val="00386723"/>
  </w:style>
  <w:style w:type="numbering" w:customStyle="1" w:styleId="NoList23211">
    <w:name w:val="No List23211"/>
    <w:next w:val="a4"/>
    <w:semiHidden/>
    <w:rsid w:val="00386723"/>
  </w:style>
  <w:style w:type="numbering" w:customStyle="1" w:styleId="NoList10211">
    <w:name w:val="No List10211"/>
    <w:next w:val="a4"/>
    <w:semiHidden/>
    <w:rsid w:val="00386723"/>
  </w:style>
  <w:style w:type="numbering" w:customStyle="1" w:styleId="NoList14211">
    <w:name w:val="No List14211"/>
    <w:next w:val="a4"/>
    <w:semiHidden/>
    <w:rsid w:val="00386723"/>
  </w:style>
  <w:style w:type="numbering" w:customStyle="1" w:styleId="NoList24211">
    <w:name w:val="No List24211"/>
    <w:next w:val="a4"/>
    <w:semiHidden/>
    <w:rsid w:val="00386723"/>
  </w:style>
  <w:style w:type="numbering" w:customStyle="1" w:styleId="NoList31211">
    <w:name w:val="No List31211"/>
    <w:next w:val="a4"/>
    <w:semiHidden/>
    <w:rsid w:val="00386723"/>
  </w:style>
  <w:style w:type="numbering" w:customStyle="1" w:styleId="NoList41211">
    <w:name w:val="No List41211"/>
    <w:next w:val="a4"/>
    <w:semiHidden/>
    <w:rsid w:val="00386723"/>
  </w:style>
  <w:style w:type="numbering" w:customStyle="1" w:styleId="NoList51211">
    <w:name w:val="No List51211"/>
    <w:next w:val="a4"/>
    <w:semiHidden/>
    <w:rsid w:val="00386723"/>
  </w:style>
  <w:style w:type="numbering" w:customStyle="1" w:styleId="NoList15211">
    <w:name w:val="No List15211"/>
    <w:next w:val="a4"/>
    <w:semiHidden/>
    <w:rsid w:val="00386723"/>
  </w:style>
  <w:style w:type="numbering" w:customStyle="1" w:styleId="NoList16211">
    <w:name w:val="No List16211"/>
    <w:next w:val="a4"/>
    <w:semiHidden/>
    <w:rsid w:val="00386723"/>
  </w:style>
  <w:style w:type="numbering" w:customStyle="1" w:styleId="12111">
    <w:name w:val="无列表1211"/>
    <w:next w:val="a4"/>
    <w:semiHidden/>
    <w:rsid w:val="00386723"/>
  </w:style>
  <w:style w:type="numbering" w:customStyle="1" w:styleId="NoList111211">
    <w:name w:val="No List111211"/>
    <w:next w:val="a4"/>
    <w:semiHidden/>
    <w:rsid w:val="00386723"/>
  </w:style>
  <w:style w:type="numbering" w:customStyle="1" w:styleId="2112">
    <w:name w:val="无列表211"/>
    <w:next w:val="a4"/>
    <w:uiPriority w:val="99"/>
    <w:semiHidden/>
    <w:unhideWhenUsed/>
    <w:rsid w:val="00386723"/>
  </w:style>
  <w:style w:type="numbering" w:customStyle="1" w:styleId="3111">
    <w:name w:val="无列表311"/>
    <w:next w:val="a4"/>
    <w:uiPriority w:val="99"/>
    <w:semiHidden/>
    <w:unhideWhenUsed/>
    <w:rsid w:val="00386723"/>
  </w:style>
  <w:style w:type="numbering" w:customStyle="1" w:styleId="NoList2011">
    <w:name w:val="No List2011"/>
    <w:next w:val="a4"/>
    <w:semiHidden/>
    <w:rsid w:val="00386723"/>
  </w:style>
  <w:style w:type="numbering" w:customStyle="1" w:styleId="NoList2711">
    <w:name w:val="No List2711"/>
    <w:next w:val="a4"/>
    <w:uiPriority w:val="99"/>
    <w:semiHidden/>
    <w:unhideWhenUsed/>
    <w:rsid w:val="00386723"/>
  </w:style>
  <w:style w:type="numbering" w:customStyle="1" w:styleId="NoList2811">
    <w:name w:val="No List2811"/>
    <w:next w:val="a4"/>
    <w:uiPriority w:val="99"/>
    <w:semiHidden/>
    <w:unhideWhenUsed/>
    <w:rsid w:val="00386723"/>
  </w:style>
  <w:style w:type="table" w:customStyle="1" w:styleId="SGSTableBasic111">
    <w:name w:val="SGS Table Basic 111"/>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386723"/>
    <w:rPr>
      <w:i w:val="0"/>
      <w:color w:val="008000"/>
    </w:rPr>
  </w:style>
  <w:style w:type="character" w:customStyle="1" w:styleId="opdict3lineoneresulttip">
    <w:name w:val="op_dict3_lineone_result_tip"/>
    <w:rsid w:val="00386723"/>
    <w:rPr>
      <w:color w:val="999999"/>
    </w:rPr>
  </w:style>
  <w:style w:type="character" w:customStyle="1" w:styleId="c-icon">
    <w:name w:val="c-icon"/>
    <w:rsid w:val="00386723"/>
  </w:style>
  <w:style w:type="paragraph" w:customStyle="1" w:styleId="StyleFPArialLatin9ptCentrGauche5cmDroite50">
    <w:name w:val="Style FP + Arial (Latin) 9 pt Centré Gauche? :  5 cm Droite :  5.."/>
    <w:basedOn w:val="FP"/>
    <w:rsid w:val="0038672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3867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86723"/>
    <w:rPr>
      <w:rFonts w:ascii="Arial" w:hAnsi="Arial"/>
      <w:b/>
      <w:i/>
      <w:noProof/>
      <w:sz w:val="18"/>
      <w:lang w:val="en-GB"/>
    </w:rPr>
  </w:style>
  <w:style w:type="character" w:customStyle="1" w:styleId="CharChar181">
    <w:name w:val="Char Char181"/>
    <w:rsid w:val="00386723"/>
    <w:rPr>
      <w:rFonts w:ascii="Arial" w:hAnsi="Arial"/>
      <w:lang w:val="x-none" w:eastAsia="en-US"/>
    </w:rPr>
  </w:style>
  <w:style w:type="paragraph" w:customStyle="1" w:styleId="CharCharCharCharCharCharCharCharCharCharCharChar1">
    <w:name w:val="Char Char Char Char Char Char Char Char Char Char Char Char1"/>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6723"/>
    <w:rPr>
      <w:rFonts w:ascii="Arial" w:eastAsia="MS Mincho" w:hAnsi="Arial"/>
      <w:lang w:val="en-GB" w:eastAsia="en-US"/>
    </w:rPr>
  </w:style>
  <w:style w:type="character" w:customStyle="1" w:styleId="CarCar81">
    <w:name w:val="Car Car81"/>
    <w:rsid w:val="00386723"/>
    <w:rPr>
      <w:rFonts w:ascii="Arial" w:eastAsia="MS Mincho" w:hAnsi="Arial"/>
      <w:sz w:val="36"/>
      <w:lang w:val="en-GB" w:eastAsia="en-US"/>
    </w:rPr>
  </w:style>
  <w:style w:type="character" w:customStyle="1" w:styleId="CarCar31">
    <w:name w:val="Car Car31"/>
    <w:rsid w:val="00386723"/>
    <w:rPr>
      <w:rFonts w:ascii="Arial" w:eastAsia="MS Mincho" w:hAnsi="Arial"/>
      <w:sz w:val="36"/>
      <w:lang w:val="en-GB" w:eastAsia="en-US"/>
    </w:rPr>
  </w:style>
  <w:style w:type="character" w:customStyle="1" w:styleId="CarCar71">
    <w:name w:val="Car Car71"/>
    <w:rsid w:val="00386723"/>
    <w:rPr>
      <w:rFonts w:eastAsia="MS Mincho"/>
      <w:lang w:val="en-GB" w:eastAsia="en-US"/>
    </w:rPr>
  </w:style>
  <w:style w:type="character" w:customStyle="1" w:styleId="CarCar61">
    <w:name w:val="Car Car61"/>
    <w:rsid w:val="00386723"/>
    <w:rPr>
      <w:rFonts w:ascii="Courier New" w:hAnsi="Courier New"/>
      <w:lang w:val="nb-NO" w:eastAsia="ja-JP"/>
    </w:rPr>
  </w:style>
  <w:style w:type="character" w:customStyle="1" w:styleId="CarCar21">
    <w:name w:val="Car Car21"/>
    <w:rsid w:val="00386723"/>
    <w:rPr>
      <w:rFonts w:eastAsia="MS Mincho"/>
      <w:lang w:val="en-GB" w:eastAsia="ja-JP"/>
    </w:rPr>
  </w:style>
  <w:style w:type="character" w:customStyle="1" w:styleId="CarCar91">
    <w:name w:val="Car Car91"/>
    <w:rsid w:val="00386723"/>
    <w:rPr>
      <w:rFonts w:ascii="Arial" w:hAnsi="Arial"/>
      <w:lang w:val="en-GB" w:eastAsia="ja-JP"/>
    </w:rPr>
  </w:style>
  <w:style w:type="character" w:customStyle="1" w:styleId="CarCar101">
    <w:name w:val="Car Car101"/>
    <w:rsid w:val="00386723"/>
    <w:rPr>
      <w:rFonts w:ascii="Arial" w:hAnsi="Arial"/>
      <w:lang w:val="en-GB" w:eastAsia="ja-JP"/>
    </w:rPr>
  </w:style>
  <w:style w:type="character" w:customStyle="1" w:styleId="810">
    <w:name w:val="(文字) (文字)81"/>
    <w:rsid w:val="00386723"/>
    <w:rPr>
      <w:rFonts w:ascii="Arial" w:eastAsia="MS Mincho" w:hAnsi="Arial"/>
      <w:lang w:val="en-GB" w:eastAsia="ar-SA" w:bidi="ar-SA"/>
    </w:rPr>
  </w:style>
  <w:style w:type="character" w:customStyle="1" w:styleId="710">
    <w:name w:val="(文字) (文字)71"/>
    <w:rsid w:val="00386723"/>
    <w:rPr>
      <w:rFonts w:ascii="Arial" w:eastAsia="MS Mincho" w:hAnsi="Arial"/>
      <w:sz w:val="36"/>
      <w:lang w:val="en-GB" w:eastAsia="ar-SA" w:bidi="ar-SA"/>
    </w:rPr>
  </w:style>
  <w:style w:type="character" w:customStyle="1" w:styleId="610">
    <w:name w:val="(文字) (文字)61"/>
    <w:rsid w:val="00386723"/>
    <w:rPr>
      <w:rFonts w:eastAsia="MS Mincho"/>
      <w:lang w:val="en-GB" w:eastAsia="ar-SA" w:bidi="ar-SA"/>
    </w:rPr>
  </w:style>
  <w:style w:type="character" w:customStyle="1" w:styleId="513">
    <w:name w:val="(文字) (文字)51"/>
    <w:rsid w:val="00386723"/>
    <w:rPr>
      <w:rFonts w:ascii="Courier New" w:eastAsia="MS Mincho" w:hAnsi="Courier New"/>
      <w:lang w:val="nb-NO" w:eastAsia="ar-SA" w:bidi="ar-SA"/>
    </w:rPr>
  </w:style>
  <w:style w:type="character" w:customStyle="1" w:styleId="CharChar231">
    <w:name w:val="Char Char231"/>
    <w:rsid w:val="00386723"/>
    <w:rPr>
      <w:rFonts w:ascii="Arial" w:hAnsi="Arial"/>
      <w:lang w:val="en-GB" w:eastAsia="en-US"/>
    </w:rPr>
  </w:style>
  <w:style w:type="character" w:customStyle="1" w:styleId="Titre33">
    <w:name w:val="Titre 33"/>
    <w:rsid w:val="003867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67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67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6723"/>
    <w:rPr>
      <w:rFonts w:ascii="Arial" w:hAnsi="Arial"/>
      <w:sz w:val="28"/>
    </w:rPr>
  </w:style>
  <w:style w:type="table" w:customStyle="1" w:styleId="TableNormal1">
    <w:name w:val="Table Normal1"/>
    <w:basedOn w:val="a3"/>
    <w:semiHidden/>
    <w:rsid w:val="00386723"/>
    <w:rPr>
      <w:rFonts w:ascii="Times New Roman" w:eastAsia="等线" w:hAnsi="Times New Roman" w:hint="eastAsia"/>
      <w:lang w:val="en-GB" w:eastAsia="en-GB"/>
    </w:rPr>
    <w:tblPr>
      <w:tblInd w:w="0" w:type="nil"/>
    </w:tblPr>
  </w:style>
  <w:style w:type="paragraph" w:customStyle="1" w:styleId="86">
    <w:name w:val="吹き出し8"/>
    <w:basedOn w:val="a1"/>
    <w:rsid w:val="003867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6723"/>
    <w:rPr>
      <w:rFonts w:ascii="Times New Roman" w:eastAsia="MS Mincho" w:hAnsi="Times New Roman"/>
      <w:lang w:val="en-GB" w:eastAsia="en-US"/>
    </w:rPr>
  </w:style>
  <w:style w:type="character" w:customStyle="1" w:styleId="66">
    <w:name w:val="段落フォント6"/>
    <w:rsid w:val="00386723"/>
  </w:style>
  <w:style w:type="character" w:customStyle="1" w:styleId="67">
    <w:name w:val="コメント参照6"/>
    <w:rsid w:val="00386723"/>
    <w:rPr>
      <w:sz w:val="16"/>
    </w:rPr>
  </w:style>
  <w:style w:type="paragraph" w:customStyle="1" w:styleId="68">
    <w:name w:val="図表番号6"/>
    <w:basedOn w:val="a1"/>
    <w:rsid w:val="003867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38672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6723"/>
    <w:pPr>
      <w:ind w:left="851" w:hanging="284"/>
    </w:pPr>
  </w:style>
  <w:style w:type="paragraph" w:customStyle="1" w:styleId="6a">
    <w:name w:val="箇条書き6"/>
    <w:basedOn w:val="aa"/>
    <w:rsid w:val="0038672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6723"/>
    <w:pPr>
      <w:tabs>
        <w:tab w:val="clear" w:pos="644"/>
        <w:tab w:val="num" w:pos="1494"/>
      </w:tabs>
      <w:ind w:left="851" w:hanging="284"/>
    </w:pPr>
  </w:style>
  <w:style w:type="paragraph" w:customStyle="1" w:styleId="360">
    <w:name w:val="箇条書き 36"/>
    <w:basedOn w:val="261"/>
    <w:rsid w:val="00386723"/>
    <w:pPr>
      <w:ind w:left="1135"/>
    </w:pPr>
  </w:style>
  <w:style w:type="paragraph" w:customStyle="1" w:styleId="262">
    <w:name w:val="一覧 26"/>
    <w:basedOn w:val="aa"/>
    <w:rsid w:val="0038672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6723"/>
    <w:pPr>
      <w:ind w:left="1135"/>
    </w:pPr>
  </w:style>
  <w:style w:type="paragraph" w:customStyle="1" w:styleId="460">
    <w:name w:val="一覧 46"/>
    <w:basedOn w:val="361"/>
    <w:rsid w:val="00386723"/>
    <w:pPr>
      <w:ind w:left="1418"/>
    </w:pPr>
  </w:style>
  <w:style w:type="paragraph" w:customStyle="1" w:styleId="560">
    <w:name w:val="一覧 56"/>
    <w:basedOn w:val="460"/>
    <w:rsid w:val="00386723"/>
  </w:style>
  <w:style w:type="paragraph" w:customStyle="1" w:styleId="461">
    <w:name w:val="箇条書き 46"/>
    <w:basedOn w:val="360"/>
    <w:rsid w:val="00386723"/>
    <w:pPr>
      <w:ind w:left="1418"/>
    </w:pPr>
  </w:style>
  <w:style w:type="paragraph" w:customStyle="1" w:styleId="561">
    <w:name w:val="箇条書き 56"/>
    <w:basedOn w:val="461"/>
    <w:rsid w:val="00386723"/>
    <w:pPr>
      <w:ind w:left="1702"/>
    </w:pPr>
  </w:style>
  <w:style w:type="paragraph" w:customStyle="1" w:styleId="6b">
    <w:name w:val="コメント文字列6"/>
    <w:basedOn w:val="a1"/>
    <w:rsid w:val="0038672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6723"/>
    <w:rPr>
      <w:b/>
      <w:bCs/>
    </w:rPr>
  </w:style>
  <w:style w:type="paragraph" w:customStyle="1" w:styleId="6d">
    <w:name w:val="見出しマップ6"/>
    <w:basedOn w:val="a1"/>
    <w:rsid w:val="003867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3867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867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867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867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867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3867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38672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8672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386723"/>
  </w:style>
  <w:style w:type="table" w:customStyle="1" w:styleId="SGSTableBasic13">
    <w:name w:val="SGS Table Basic 13"/>
    <w:basedOn w:val="a3"/>
    <w:next w:val="aff4"/>
    <w:rsid w:val="003867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86723"/>
  </w:style>
  <w:style w:type="table" w:customStyle="1" w:styleId="TableGrid15">
    <w:name w:val="Table Grid15"/>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86723"/>
  </w:style>
  <w:style w:type="numbering" w:customStyle="1" w:styleId="191">
    <w:name w:val="リストなし19"/>
    <w:next w:val="a4"/>
    <w:uiPriority w:val="99"/>
    <w:semiHidden/>
    <w:unhideWhenUsed/>
    <w:rsid w:val="00386723"/>
  </w:style>
  <w:style w:type="numbering" w:customStyle="1" w:styleId="NoList39">
    <w:name w:val="No List39"/>
    <w:next w:val="a4"/>
    <w:semiHidden/>
    <w:rsid w:val="00386723"/>
  </w:style>
  <w:style w:type="numbering" w:customStyle="1" w:styleId="NoList48">
    <w:name w:val="No List48"/>
    <w:next w:val="a4"/>
    <w:semiHidden/>
    <w:rsid w:val="00386723"/>
  </w:style>
  <w:style w:type="table" w:customStyle="1" w:styleId="TableGrid55">
    <w:name w:val="Table Grid55"/>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86723"/>
    <w:rPr>
      <w:rFonts w:ascii="Times New Roman" w:eastAsia="MS Mincho" w:hAnsi="Times New Roman"/>
      <w:lang w:val="sv-SE" w:eastAsia="sv-SE"/>
    </w:rPr>
    <w:tblPr/>
  </w:style>
  <w:style w:type="table" w:customStyle="1" w:styleId="TableGrid113">
    <w:name w:val="Table Grid11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86723"/>
  </w:style>
  <w:style w:type="numbering" w:customStyle="1" w:styleId="NoList128">
    <w:name w:val="No List128"/>
    <w:next w:val="a4"/>
    <w:semiHidden/>
    <w:rsid w:val="00386723"/>
  </w:style>
  <w:style w:type="numbering" w:customStyle="1" w:styleId="118">
    <w:name w:val="无列表118"/>
    <w:next w:val="a4"/>
    <w:semiHidden/>
    <w:rsid w:val="00386723"/>
  </w:style>
  <w:style w:type="numbering" w:customStyle="1" w:styleId="NoList1115">
    <w:name w:val="No List1115"/>
    <w:next w:val="a4"/>
    <w:semiHidden/>
    <w:rsid w:val="00386723"/>
  </w:style>
  <w:style w:type="numbering" w:customStyle="1" w:styleId="Style13">
    <w:name w:val="Style13"/>
    <w:uiPriority w:val="99"/>
    <w:rsid w:val="00386723"/>
  </w:style>
  <w:style w:type="numbering" w:customStyle="1" w:styleId="SGS3">
    <w:name w:val="SGS3"/>
    <w:uiPriority w:val="99"/>
    <w:rsid w:val="00386723"/>
  </w:style>
  <w:style w:type="table" w:customStyle="1" w:styleId="219">
    <w:name w:val="表 (クラシック) 21"/>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867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86723"/>
  </w:style>
  <w:style w:type="numbering" w:customStyle="1" w:styleId="NoList183">
    <w:name w:val="No List183"/>
    <w:next w:val="a4"/>
    <w:semiHidden/>
    <w:rsid w:val="00386723"/>
  </w:style>
  <w:style w:type="table" w:customStyle="1" w:styleId="Tabellengitternetz121">
    <w:name w:val="Tabellengitternetz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86723"/>
  </w:style>
  <w:style w:type="table" w:customStyle="1" w:styleId="3120">
    <w:name w:val="网格型31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386723"/>
  </w:style>
  <w:style w:type="table" w:customStyle="1" w:styleId="TableGrid421">
    <w:name w:val="Table Grid42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386723"/>
  </w:style>
  <w:style w:type="numbering" w:customStyle="1" w:styleId="Style111">
    <w:name w:val="Style111"/>
    <w:rsid w:val="00386723"/>
  </w:style>
  <w:style w:type="numbering" w:customStyle="1" w:styleId="SGS11">
    <w:name w:val="SGS11"/>
    <w:rsid w:val="00386723"/>
    <w:pPr>
      <w:numPr>
        <w:numId w:val="24"/>
      </w:numPr>
    </w:pPr>
  </w:style>
  <w:style w:type="table" w:customStyle="1" w:styleId="TableClassic212">
    <w:name w:val="Table Classic 212"/>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386723"/>
  </w:style>
  <w:style w:type="numbering" w:customStyle="1" w:styleId="1251">
    <w:name w:val="リストなし125"/>
    <w:next w:val="a4"/>
    <w:uiPriority w:val="99"/>
    <w:semiHidden/>
    <w:unhideWhenUsed/>
    <w:rsid w:val="00386723"/>
  </w:style>
  <w:style w:type="table" w:customStyle="1" w:styleId="TableGrid521">
    <w:name w:val="Table Grid521"/>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386723"/>
  </w:style>
  <w:style w:type="numbering" w:customStyle="1" w:styleId="Style121">
    <w:name w:val="Style121"/>
    <w:uiPriority w:val="99"/>
    <w:rsid w:val="00386723"/>
  </w:style>
  <w:style w:type="numbering" w:customStyle="1" w:styleId="SGS21">
    <w:name w:val="SGS21"/>
    <w:uiPriority w:val="99"/>
    <w:rsid w:val="00386723"/>
  </w:style>
  <w:style w:type="table" w:customStyle="1" w:styleId="TableClassic221">
    <w:name w:val="Table Classic 221"/>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386723"/>
  </w:style>
  <w:style w:type="table" w:customStyle="1" w:styleId="SGSTableBasic14">
    <w:name w:val="SGS Table Basic 14"/>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386723"/>
  </w:style>
  <w:style w:type="table" w:customStyle="1" w:styleId="TableGrid16">
    <w:name w:val="Table Grid16"/>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86723"/>
  </w:style>
  <w:style w:type="table" w:customStyle="1" w:styleId="333">
    <w:name w:val="网格型3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6723"/>
    <w:rPr>
      <w:rFonts w:ascii="Times New Roman" w:eastAsia="PMingLiU" w:hAnsi="Times New Roman"/>
      <w:lang w:val="sv-SE" w:eastAsia="sv-SE"/>
    </w:rPr>
    <w:tblPr/>
  </w:style>
  <w:style w:type="numbering" w:customStyle="1" w:styleId="152">
    <w:name w:val="목록 없음15"/>
    <w:next w:val="a4"/>
    <w:semiHidden/>
    <w:unhideWhenUsed/>
    <w:rsid w:val="00386723"/>
  </w:style>
  <w:style w:type="numbering" w:customStyle="1" w:styleId="255">
    <w:name w:val="목록 없음25"/>
    <w:next w:val="a4"/>
    <w:semiHidden/>
    <w:rsid w:val="00386723"/>
  </w:style>
  <w:style w:type="numbering" w:customStyle="1" w:styleId="1101">
    <w:name w:val="リストなし110"/>
    <w:next w:val="a4"/>
    <w:uiPriority w:val="99"/>
    <w:semiHidden/>
    <w:unhideWhenUsed/>
    <w:rsid w:val="00386723"/>
  </w:style>
  <w:style w:type="numbering" w:customStyle="1" w:styleId="NoList217">
    <w:name w:val="No List217"/>
    <w:next w:val="a4"/>
    <w:semiHidden/>
    <w:unhideWhenUsed/>
    <w:rsid w:val="00386723"/>
  </w:style>
  <w:style w:type="numbering" w:customStyle="1" w:styleId="NoList310">
    <w:name w:val="No List310"/>
    <w:next w:val="a4"/>
    <w:semiHidden/>
    <w:rsid w:val="00386723"/>
  </w:style>
  <w:style w:type="table" w:customStyle="1" w:styleId="TableGrid44">
    <w:name w:val="Table Grid44"/>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386723"/>
  </w:style>
  <w:style w:type="table" w:customStyle="1" w:styleId="TableGrid56">
    <w:name w:val="Table Grid56"/>
    <w:basedOn w:val="a3"/>
    <w:next w:val="aff4"/>
    <w:rsid w:val="0038672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86723"/>
    <w:rPr>
      <w:rFonts w:ascii="Times New Roman" w:eastAsia="Times New Roman" w:hAnsi="Times New Roman"/>
      <w:lang w:val="sv-SE" w:eastAsia="sv-SE"/>
    </w:rPr>
    <w:tblPr/>
  </w:style>
  <w:style w:type="table" w:customStyle="1" w:styleId="TableGrid114">
    <w:name w:val="Table Grid114"/>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386723"/>
  </w:style>
  <w:style w:type="table" w:customStyle="1" w:styleId="TableGrid65">
    <w:name w:val="Table Grid65"/>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386723"/>
  </w:style>
  <w:style w:type="numbering" w:customStyle="1" w:styleId="NoList75">
    <w:name w:val="No List75"/>
    <w:next w:val="a4"/>
    <w:semiHidden/>
    <w:rsid w:val="00386723"/>
  </w:style>
  <w:style w:type="numbering" w:customStyle="1" w:styleId="NoList1116">
    <w:name w:val="No List1116"/>
    <w:next w:val="a4"/>
    <w:semiHidden/>
    <w:rsid w:val="00386723"/>
  </w:style>
  <w:style w:type="numbering" w:customStyle="1" w:styleId="NoList218">
    <w:name w:val="No List218"/>
    <w:next w:val="a4"/>
    <w:semiHidden/>
    <w:rsid w:val="00386723"/>
  </w:style>
  <w:style w:type="numbering" w:customStyle="1" w:styleId="NoList85">
    <w:name w:val="No List85"/>
    <w:next w:val="a4"/>
    <w:semiHidden/>
    <w:rsid w:val="00386723"/>
  </w:style>
  <w:style w:type="numbering" w:customStyle="1" w:styleId="NoList1210">
    <w:name w:val="No List1210"/>
    <w:next w:val="a4"/>
    <w:semiHidden/>
    <w:rsid w:val="00386723"/>
  </w:style>
  <w:style w:type="numbering" w:customStyle="1" w:styleId="NoList225">
    <w:name w:val="No List225"/>
    <w:next w:val="a4"/>
    <w:semiHidden/>
    <w:rsid w:val="00386723"/>
  </w:style>
  <w:style w:type="numbering" w:customStyle="1" w:styleId="NoList95">
    <w:name w:val="No List95"/>
    <w:next w:val="a4"/>
    <w:semiHidden/>
    <w:rsid w:val="00386723"/>
  </w:style>
  <w:style w:type="numbering" w:customStyle="1" w:styleId="NoList135">
    <w:name w:val="No List135"/>
    <w:next w:val="a4"/>
    <w:semiHidden/>
    <w:rsid w:val="00386723"/>
  </w:style>
  <w:style w:type="numbering" w:customStyle="1" w:styleId="NoList235">
    <w:name w:val="No List235"/>
    <w:next w:val="a4"/>
    <w:semiHidden/>
    <w:rsid w:val="00386723"/>
  </w:style>
  <w:style w:type="numbering" w:customStyle="1" w:styleId="NoList105">
    <w:name w:val="No List105"/>
    <w:next w:val="a4"/>
    <w:semiHidden/>
    <w:rsid w:val="00386723"/>
  </w:style>
  <w:style w:type="numbering" w:customStyle="1" w:styleId="NoList145">
    <w:name w:val="No List145"/>
    <w:next w:val="a4"/>
    <w:semiHidden/>
    <w:rsid w:val="00386723"/>
  </w:style>
  <w:style w:type="numbering" w:customStyle="1" w:styleId="NoList245">
    <w:name w:val="No List245"/>
    <w:next w:val="a4"/>
    <w:semiHidden/>
    <w:rsid w:val="00386723"/>
  </w:style>
  <w:style w:type="numbering" w:customStyle="1" w:styleId="NoList315">
    <w:name w:val="No List315"/>
    <w:next w:val="a4"/>
    <w:semiHidden/>
    <w:rsid w:val="00386723"/>
  </w:style>
  <w:style w:type="numbering" w:customStyle="1" w:styleId="NoList415">
    <w:name w:val="No List415"/>
    <w:next w:val="a4"/>
    <w:semiHidden/>
    <w:rsid w:val="00386723"/>
  </w:style>
  <w:style w:type="numbering" w:customStyle="1" w:styleId="NoList515">
    <w:name w:val="No List515"/>
    <w:next w:val="a4"/>
    <w:semiHidden/>
    <w:rsid w:val="00386723"/>
  </w:style>
  <w:style w:type="numbering" w:customStyle="1" w:styleId="NoList155">
    <w:name w:val="No List155"/>
    <w:next w:val="a4"/>
    <w:semiHidden/>
    <w:rsid w:val="00386723"/>
  </w:style>
  <w:style w:type="numbering" w:customStyle="1" w:styleId="NoList165">
    <w:name w:val="No List165"/>
    <w:next w:val="a4"/>
    <w:semiHidden/>
    <w:rsid w:val="00386723"/>
  </w:style>
  <w:style w:type="numbering" w:customStyle="1" w:styleId="1190">
    <w:name w:val="无列表119"/>
    <w:next w:val="a4"/>
    <w:semiHidden/>
    <w:rsid w:val="00386723"/>
  </w:style>
  <w:style w:type="numbering" w:customStyle="1" w:styleId="NoList1117">
    <w:name w:val="No List1117"/>
    <w:next w:val="a4"/>
    <w:semiHidden/>
    <w:rsid w:val="00386723"/>
  </w:style>
  <w:style w:type="numbering" w:customStyle="1" w:styleId="Style14">
    <w:name w:val="Style14"/>
    <w:uiPriority w:val="99"/>
    <w:rsid w:val="00386723"/>
  </w:style>
  <w:style w:type="table" w:customStyle="1" w:styleId="SGSTableBasic23">
    <w:name w:val="SGS Table Basic 23"/>
    <w:basedOn w:val="a3"/>
    <w:uiPriority w:val="99"/>
    <w:qFormat/>
    <w:rsid w:val="003867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86723"/>
  </w:style>
  <w:style w:type="table" w:customStyle="1" w:styleId="TableClassic23">
    <w:name w:val="Table Classic 23"/>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3867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86723"/>
  </w:style>
  <w:style w:type="table" w:customStyle="1" w:styleId="SGSTableBasic112">
    <w:name w:val="SGS Table Basic 112"/>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386723"/>
  </w:style>
  <w:style w:type="table" w:customStyle="1" w:styleId="TableGrid121">
    <w:name w:val="Table Grid12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386723"/>
  </w:style>
  <w:style w:type="table" w:customStyle="1" w:styleId="3130">
    <w:name w:val="网格型31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86723"/>
    <w:rPr>
      <w:rFonts w:ascii="Times New Roman" w:eastAsia="PMingLiU" w:hAnsi="Times New Roman"/>
      <w:lang w:val="sv-SE" w:eastAsia="sv-SE"/>
    </w:rPr>
    <w:tblPr/>
  </w:style>
  <w:style w:type="numbering" w:customStyle="1" w:styleId="1132">
    <w:name w:val="목록 없음113"/>
    <w:next w:val="a4"/>
    <w:semiHidden/>
    <w:unhideWhenUsed/>
    <w:rsid w:val="00386723"/>
  </w:style>
  <w:style w:type="numbering" w:customStyle="1" w:styleId="2130">
    <w:name w:val="목록 없음213"/>
    <w:next w:val="a4"/>
    <w:semiHidden/>
    <w:rsid w:val="00386723"/>
  </w:style>
  <w:style w:type="numbering" w:customStyle="1" w:styleId="1171">
    <w:name w:val="リストなし117"/>
    <w:next w:val="a4"/>
    <w:uiPriority w:val="99"/>
    <w:semiHidden/>
    <w:unhideWhenUsed/>
    <w:rsid w:val="00386723"/>
  </w:style>
  <w:style w:type="numbering" w:customStyle="1" w:styleId="NoList253">
    <w:name w:val="No List253"/>
    <w:next w:val="a4"/>
    <w:semiHidden/>
    <w:unhideWhenUsed/>
    <w:rsid w:val="00386723"/>
  </w:style>
  <w:style w:type="numbering" w:customStyle="1" w:styleId="NoList323">
    <w:name w:val="No List323"/>
    <w:next w:val="a4"/>
    <w:semiHidden/>
    <w:rsid w:val="00386723"/>
  </w:style>
  <w:style w:type="table" w:customStyle="1" w:styleId="TableGrid422">
    <w:name w:val="Table Grid422"/>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386723"/>
  </w:style>
  <w:style w:type="table" w:customStyle="1" w:styleId="TableGrid512">
    <w:name w:val="Table Grid512"/>
    <w:basedOn w:val="a3"/>
    <w:next w:val="aff4"/>
    <w:rsid w:val="0038672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86723"/>
    <w:rPr>
      <w:rFonts w:ascii="Times New Roman" w:eastAsia="Times New Roman" w:hAnsi="Times New Roman"/>
      <w:lang w:val="sv-SE" w:eastAsia="sv-SE"/>
    </w:rPr>
    <w:tblPr/>
  </w:style>
  <w:style w:type="table" w:customStyle="1" w:styleId="TableGrid1112">
    <w:name w:val="Table Grid111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86723"/>
  </w:style>
  <w:style w:type="table" w:customStyle="1" w:styleId="TableGrid612">
    <w:name w:val="Table Grid612"/>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386723"/>
  </w:style>
  <w:style w:type="numbering" w:customStyle="1" w:styleId="NoList713">
    <w:name w:val="No List713"/>
    <w:next w:val="a4"/>
    <w:semiHidden/>
    <w:rsid w:val="00386723"/>
  </w:style>
  <w:style w:type="numbering" w:customStyle="1" w:styleId="NoList1123">
    <w:name w:val="No List1123"/>
    <w:next w:val="a4"/>
    <w:semiHidden/>
    <w:rsid w:val="00386723"/>
  </w:style>
  <w:style w:type="numbering" w:customStyle="1" w:styleId="NoList2113">
    <w:name w:val="No List2113"/>
    <w:next w:val="a4"/>
    <w:semiHidden/>
    <w:rsid w:val="00386723"/>
  </w:style>
  <w:style w:type="numbering" w:customStyle="1" w:styleId="NoList813">
    <w:name w:val="No List813"/>
    <w:next w:val="a4"/>
    <w:semiHidden/>
    <w:rsid w:val="00386723"/>
  </w:style>
  <w:style w:type="numbering" w:customStyle="1" w:styleId="NoList1213">
    <w:name w:val="No List1213"/>
    <w:next w:val="a4"/>
    <w:semiHidden/>
    <w:rsid w:val="00386723"/>
  </w:style>
  <w:style w:type="numbering" w:customStyle="1" w:styleId="NoList2213">
    <w:name w:val="No List2213"/>
    <w:next w:val="a4"/>
    <w:semiHidden/>
    <w:rsid w:val="00386723"/>
  </w:style>
  <w:style w:type="numbering" w:customStyle="1" w:styleId="NoList913">
    <w:name w:val="No List913"/>
    <w:next w:val="a4"/>
    <w:semiHidden/>
    <w:rsid w:val="00386723"/>
  </w:style>
  <w:style w:type="numbering" w:customStyle="1" w:styleId="NoList1313">
    <w:name w:val="No List1313"/>
    <w:next w:val="a4"/>
    <w:semiHidden/>
    <w:rsid w:val="00386723"/>
  </w:style>
  <w:style w:type="numbering" w:customStyle="1" w:styleId="NoList2313">
    <w:name w:val="No List2313"/>
    <w:next w:val="a4"/>
    <w:semiHidden/>
    <w:rsid w:val="00386723"/>
  </w:style>
  <w:style w:type="numbering" w:customStyle="1" w:styleId="NoList1013">
    <w:name w:val="No List1013"/>
    <w:next w:val="a4"/>
    <w:semiHidden/>
    <w:rsid w:val="00386723"/>
  </w:style>
  <w:style w:type="numbering" w:customStyle="1" w:styleId="NoList1413">
    <w:name w:val="No List1413"/>
    <w:next w:val="a4"/>
    <w:semiHidden/>
    <w:rsid w:val="00386723"/>
  </w:style>
  <w:style w:type="numbering" w:customStyle="1" w:styleId="NoList2413">
    <w:name w:val="No List2413"/>
    <w:next w:val="a4"/>
    <w:semiHidden/>
    <w:rsid w:val="00386723"/>
  </w:style>
  <w:style w:type="numbering" w:customStyle="1" w:styleId="NoList3113">
    <w:name w:val="No List3113"/>
    <w:next w:val="a4"/>
    <w:semiHidden/>
    <w:rsid w:val="00386723"/>
  </w:style>
  <w:style w:type="numbering" w:customStyle="1" w:styleId="NoList4113">
    <w:name w:val="No List4113"/>
    <w:next w:val="a4"/>
    <w:semiHidden/>
    <w:rsid w:val="00386723"/>
  </w:style>
  <w:style w:type="numbering" w:customStyle="1" w:styleId="NoList5113">
    <w:name w:val="No List5113"/>
    <w:next w:val="a4"/>
    <w:semiHidden/>
    <w:rsid w:val="00386723"/>
  </w:style>
  <w:style w:type="numbering" w:customStyle="1" w:styleId="NoList1513">
    <w:name w:val="No List1513"/>
    <w:next w:val="a4"/>
    <w:semiHidden/>
    <w:rsid w:val="00386723"/>
  </w:style>
  <w:style w:type="numbering" w:customStyle="1" w:styleId="NoList1613">
    <w:name w:val="No List1613"/>
    <w:next w:val="a4"/>
    <w:semiHidden/>
    <w:rsid w:val="00386723"/>
  </w:style>
  <w:style w:type="numbering" w:customStyle="1" w:styleId="1116">
    <w:name w:val="无列表1116"/>
    <w:next w:val="a4"/>
    <w:semiHidden/>
    <w:rsid w:val="00386723"/>
  </w:style>
  <w:style w:type="numbering" w:customStyle="1" w:styleId="NoList11113">
    <w:name w:val="No List11113"/>
    <w:next w:val="a4"/>
    <w:semiHidden/>
    <w:rsid w:val="00386723"/>
  </w:style>
  <w:style w:type="table" w:customStyle="1" w:styleId="SGSTableBasic211">
    <w:name w:val="SGS Table Basic 211"/>
    <w:basedOn w:val="a3"/>
    <w:uiPriority w:val="99"/>
    <w:qFormat/>
    <w:rsid w:val="003867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3867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3867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3867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386723"/>
  </w:style>
  <w:style w:type="table" w:customStyle="1" w:styleId="SGSTableBasic121">
    <w:name w:val="SGS Table Basic 121"/>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386723"/>
  </w:style>
  <w:style w:type="table" w:customStyle="1" w:styleId="TableGrid131">
    <w:name w:val="Table Grid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386723"/>
  </w:style>
  <w:style w:type="table" w:customStyle="1" w:styleId="3210">
    <w:name w:val="网格型3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86723"/>
    <w:rPr>
      <w:rFonts w:ascii="Times New Roman" w:eastAsia="PMingLiU" w:hAnsi="Times New Roman"/>
      <w:lang w:val="sv-SE" w:eastAsia="sv-SE"/>
    </w:rPr>
    <w:tblPr/>
  </w:style>
  <w:style w:type="numbering" w:customStyle="1" w:styleId="1232">
    <w:name w:val="목록 없음123"/>
    <w:next w:val="a4"/>
    <w:semiHidden/>
    <w:unhideWhenUsed/>
    <w:rsid w:val="00386723"/>
  </w:style>
  <w:style w:type="numbering" w:customStyle="1" w:styleId="2230">
    <w:name w:val="목록 없음223"/>
    <w:next w:val="a4"/>
    <w:semiHidden/>
    <w:rsid w:val="00386723"/>
  </w:style>
  <w:style w:type="numbering" w:customStyle="1" w:styleId="1260">
    <w:name w:val="リストなし126"/>
    <w:next w:val="a4"/>
    <w:uiPriority w:val="99"/>
    <w:semiHidden/>
    <w:unhideWhenUsed/>
    <w:rsid w:val="00386723"/>
  </w:style>
  <w:style w:type="numbering" w:customStyle="1" w:styleId="NoList263">
    <w:name w:val="No List263"/>
    <w:next w:val="a4"/>
    <w:semiHidden/>
    <w:unhideWhenUsed/>
    <w:rsid w:val="00386723"/>
  </w:style>
  <w:style w:type="numbering" w:customStyle="1" w:styleId="NoList333">
    <w:name w:val="No List333"/>
    <w:next w:val="a4"/>
    <w:semiHidden/>
    <w:rsid w:val="00386723"/>
  </w:style>
  <w:style w:type="table" w:customStyle="1" w:styleId="TableGrid431">
    <w:name w:val="Table Grid43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386723"/>
  </w:style>
  <w:style w:type="table" w:customStyle="1" w:styleId="TableGrid522">
    <w:name w:val="Table Grid522"/>
    <w:basedOn w:val="a3"/>
    <w:next w:val="aff4"/>
    <w:rsid w:val="0038672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86723"/>
    <w:rPr>
      <w:rFonts w:ascii="Times New Roman" w:eastAsia="Times New Roman" w:hAnsi="Times New Roman"/>
      <w:lang w:val="sv-SE" w:eastAsia="sv-SE"/>
    </w:rPr>
    <w:tblPr/>
  </w:style>
  <w:style w:type="table" w:customStyle="1" w:styleId="TableGrid1122">
    <w:name w:val="Table Grid1122"/>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38672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86723"/>
  </w:style>
  <w:style w:type="table" w:customStyle="1" w:styleId="TableGrid622">
    <w:name w:val="Table Grid622"/>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86723"/>
  </w:style>
  <w:style w:type="numbering" w:customStyle="1" w:styleId="NoList723">
    <w:name w:val="No List723"/>
    <w:next w:val="a4"/>
    <w:semiHidden/>
    <w:rsid w:val="00386723"/>
  </w:style>
  <w:style w:type="numbering" w:customStyle="1" w:styleId="NoList1133">
    <w:name w:val="No List1133"/>
    <w:next w:val="a4"/>
    <w:semiHidden/>
    <w:rsid w:val="00386723"/>
  </w:style>
  <w:style w:type="numbering" w:customStyle="1" w:styleId="NoList2123">
    <w:name w:val="No List2123"/>
    <w:next w:val="a4"/>
    <w:semiHidden/>
    <w:rsid w:val="00386723"/>
  </w:style>
  <w:style w:type="numbering" w:customStyle="1" w:styleId="NoList823">
    <w:name w:val="No List823"/>
    <w:next w:val="a4"/>
    <w:semiHidden/>
    <w:rsid w:val="00386723"/>
  </w:style>
  <w:style w:type="numbering" w:customStyle="1" w:styleId="NoList1223">
    <w:name w:val="No List1223"/>
    <w:next w:val="a4"/>
    <w:semiHidden/>
    <w:rsid w:val="00386723"/>
  </w:style>
  <w:style w:type="numbering" w:customStyle="1" w:styleId="NoList2223">
    <w:name w:val="No List2223"/>
    <w:next w:val="a4"/>
    <w:semiHidden/>
    <w:rsid w:val="00386723"/>
  </w:style>
  <w:style w:type="numbering" w:customStyle="1" w:styleId="NoList923">
    <w:name w:val="No List923"/>
    <w:next w:val="a4"/>
    <w:semiHidden/>
    <w:rsid w:val="00386723"/>
  </w:style>
  <w:style w:type="numbering" w:customStyle="1" w:styleId="NoList1323">
    <w:name w:val="No List1323"/>
    <w:next w:val="a4"/>
    <w:semiHidden/>
    <w:rsid w:val="00386723"/>
  </w:style>
  <w:style w:type="numbering" w:customStyle="1" w:styleId="NoList2323">
    <w:name w:val="No List2323"/>
    <w:next w:val="a4"/>
    <w:semiHidden/>
    <w:rsid w:val="00386723"/>
  </w:style>
  <w:style w:type="numbering" w:customStyle="1" w:styleId="NoList1023">
    <w:name w:val="No List1023"/>
    <w:next w:val="a4"/>
    <w:semiHidden/>
    <w:rsid w:val="00386723"/>
  </w:style>
  <w:style w:type="numbering" w:customStyle="1" w:styleId="NoList1423">
    <w:name w:val="No List1423"/>
    <w:next w:val="a4"/>
    <w:semiHidden/>
    <w:rsid w:val="00386723"/>
  </w:style>
  <w:style w:type="numbering" w:customStyle="1" w:styleId="NoList2423">
    <w:name w:val="No List2423"/>
    <w:next w:val="a4"/>
    <w:semiHidden/>
    <w:rsid w:val="00386723"/>
  </w:style>
  <w:style w:type="numbering" w:customStyle="1" w:styleId="NoList3123">
    <w:name w:val="No List3123"/>
    <w:next w:val="a4"/>
    <w:semiHidden/>
    <w:rsid w:val="00386723"/>
  </w:style>
  <w:style w:type="numbering" w:customStyle="1" w:styleId="NoList4123">
    <w:name w:val="No List4123"/>
    <w:next w:val="a4"/>
    <w:semiHidden/>
    <w:rsid w:val="00386723"/>
  </w:style>
  <w:style w:type="numbering" w:customStyle="1" w:styleId="NoList5123">
    <w:name w:val="No List5123"/>
    <w:next w:val="a4"/>
    <w:semiHidden/>
    <w:rsid w:val="00386723"/>
  </w:style>
  <w:style w:type="numbering" w:customStyle="1" w:styleId="NoList1523">
    <w:name w:val="No List1523"/>
    <w:next w:val="a4"/>
    <w:semiHidden/>
    <w:rsid w:val="00386723"/>
  </w:style>
  <w:style w:type="numbering" w:customStyle="1" w:styleId="NoList1623">
    <w:name w:val="No List1623"/>
    <w:next w:val="a4"/>
    <w:semiHidden/>
    <w:rsid w:val="00386723"/>
  </w:style>
  <w:style w:type="numbering" w:customStyle="1" w:styleId="1125">
    <w:name w:val="无列表1125"/>
    <w:next w:val="a4"/>
    <w:semiHidden/>
    <w:rsid w:val="00386723"/>
  </w:style>
  <w:style w:type="numbering" w:customStyle="1" w:styleId="NoList11123">
    <w:name w:val="No List11123"/>
    <w:next w:val="a4"/>
    <w:semiHidden/>
    <w:rsid w:val="00386723"/>
  </w:style>
  <w:style w:type="numbering" w:customStyle="1" w:styleId="Style122">
    <w:name w:val="Style122"/>
    <w:uiPriority w:val="99"/>
    <w:rsid w:val="00386723"/>
  </w:style>
  <w:style w:type="table" w:customStyle="1" w:styleId="SGSTableBasic221">
    <w:name w:val="SGS Table Basic 221"/>
    <w:basedOn w:val="a3"/>
    <w:uiPriority w:val="99"/>
    <w:qFormat/>
    <w:rsid w:val="003867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86723"/>
  </w:style>
  <w:style w:type="table" w:customStyle="1" w:styleId="TableClassic222">
    <w:name w:val="Table Classic 222"/>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3867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867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867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386723"/>
  </w:style>
  <w:style w:type="numbering" w:customStyle="1" w:styleId="12120">
    <w:name w:val="无列表1212"/>
    <w:next w:val="a4"/>
    <w:semiHidden/>
    <w:rsid w:val="00386723"/>
  </w:style>
  <w:style w:type="numbering" w:customStyle="1" w:styleId="12112">
    <w:name w:val="リストなし1211"/>
    <w:next w:val="a4"/>
    <w:uiPriority w:val="99"/>
    <w:semiHidden/>
    <w:unhideWhenUsed/>
    <w:rsid w:val="00386723"/>
  </w:style>
  <w:style w:type="numbering" w:customStyle="1" w:styleId="111110">
    <w:name w:val="无列表11111"/>
    <w:next w:val="a4"/>
    <w:semiHidden/>
    <w:rsid w:val="00386723"/>
  </w:style>
  <w:style w:type="numbering" w:customStyle="1" w:styleId="111111">
    <w:name w:val="リストなし11111"/>
    <w:next w:val="a4"/>
    <w:uiPriority w:val="99"/>
    <w:semiHidden/>
    <w:unhideWhenUsed/>
    <w:rsid w:val="00386723"/>
  </w:style>
  <w:style w:type="table" w:customStyle="1" w:styleId="TableGrid141">
    <w:name w:val="Table Grid141"/>
    <w:basedOn w:val="a3"/>
    <w:next w:val="aff4"/>
    <w:rsid w:val="0038672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386723"/>
  </w:style>
  <w:style w:type="numbering" w:customStyle="1" w:styleId="1340">
    <w:name w:val="リストなし134"/>
    <w:next w:val="a4"/>
    <w:uiPriority w:val="99"/>
    <w:semiHidden/>
    <w:unhideWhenUsed/>
    <w:rsid w:val="00386723"/>
  </w:style>
  <w:style w:type="table" w:customStyle="1" w:styleId="31110">
    <w:name w:val="网格型3111"/>
    <w:basedOn w:val="a3"/>
    <w:next w:val="aff4"/>
    <w:rsid w:val="00386723"/>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386723"/>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386723"/>
  </w:style>
  <w:style w:type="table" w:customStyle="1" w:styleId="TableClassic2111">
    <w:name w:val="Table Classic 2111"/>
    <w:basedOn w:val="a3"/>
    <w:next w:val="2c"/>
    <w:rsid w:val="00386723"/>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386723"/>
  </w:style>
  <w:style w:type="numbering" w:customStyle="1" w:styleId="1410">
    <w:name w:val="无列表141"/>
    <w:next w:val="a4"/>
    <w:semiHidden/>
    <w:rsid w:val="00386723"/>
  </w:style>
  <w:style w:type="numbering" w:customStyle="1" w:styleId="1411">
    <w:name w:val="リストなし141"/>
    <w:next w:val="a4"/>
    <w:uiPriority w:val="99"/>
    <w:semiHidden/>
    <w:unhideWhenUsed/>
    <w:rsid w:val="00386723"/>
  </w:style>
  <w:style w:type="numbering" w:customStyle="1" w:styleId="11310">
    <w:name w:val="无列表1131"/>
    <w:next w:val="a4"/>
    <w:semiHidden/>
    <w:rsid w:val="00386723"/>
  </w:style>
  <w:style w:type="numbering" w:customStyle="1" w:styleId="11311">
    <w:name w:val="リストなし1131"/>
    <w:next w:val="a4"/>
    <w:uiPriority w:val="99"/>
    <w:semiHidden/>
    <w:unhideWhenUsed/>
    <w:rsid w:val="00386723"/>
  </w:style>
  <w:style w:type="numbering" w:customStyle="1" w:styleId="12210">
    <w:name w:val="无列表1221"/>
    <w:next w:val="a4"/>
    <w:semiHidden/>
    <w:rsid w:val="00386723"/>
  </w:style>
  <w:style w:type="numbering" w:customStyle="1" w:styleId="12211">
    <w:name w:val="リストなし1221"/>
    <w:next w:val="a4"/>
    <w:uiPriority w:val="99"/>
    <w:semiHidden/>
    <w:unhideWhenUsed/>
    <w:rsid w:val="00386723"/>
  </w:style>
  <w:style w:type="numbering" w:customStyle="1" w:styleId="NoList1142">
    <w:name w:val="No List1142"/>
    <w:next w:val="a4"/>
    <w:uiPriority w:val="99"/>
    <w:semiHidden/>
    <w:unhideWhenUsed/>
    <w:rsid w:val="00386723"/>
  </w:style>
  <w:style w:type="numbering" w:customStyle="1" w:styleId="11121">
    <w:name w:val="无列表11121"/>
    <w:next w:val="a4"/>
    <w:semiHidden/>
    <w:rsid w:val="00386723"/>
  </w:style>
  <w:style w:type="numbering" w:customStyle="1" w:styleId="111210">
    <w:name w:val="リストなし11121"/>
    <w:next w:val="a4"/>
    <w:uiPriority w:val="99"/>
    <w:semiHidden/>
    <w:unhideWhenUsed/>
    <w:rsid w:val="00386723"/>
  </w:style>
  <w:style w:type="numbering" w:customStyle="1" w:styleId="13210">
    <w:name w:val="无列表1321"/>
    <w:next w:val="a4"/>
    <w:semiHidden/>
    <w:rsid w:val="00386723"/>
  </w:style>
  <w:style w:type="numbering" w:customStyle="1" w:styleId="13111">
    <w:name w:val="リストなし1311"/>
    <w:next w:val="a4"/>
    <w:uiPriority w:val="99"/>
    <w:semiHidden/>
    <w:unhideWhenUsed/>
    <w:rsid w:val="00386723"/>
  </w:style>
  <w:style w:type="numbering" w:customStyle="1" w:styleId="112110">
    <w:name w:val="无列表11211"/>
    <w:next w:val="a4"/>
    <w:semiHidden/>
    <w:rsid w:val="00386723"/>
  </w:style>
  <w:style w:type="numbering" w:customStyle="1" w:styleId="112111">
    <w:name w:val="リストなし11211"/>
    <w:next w:val="a4"/>
    <w:uiPriority w:val="99"/>
    <w:semiHidden/>
    <w:unhideWhenUsed/>
    <w:rsid w:val="00386723"/>
  </w:style>
  <w:style w:type="numbering" w:customStyle="1" w:styleId="NoList273">
    <w:name w:val="No List273"/>
    <w:next w:val="a4"/>
    <w:uiPriority w:val="99"/>
    <w:semiHidden/>
    <w:unhideWhenUsed/>
    <w:rsid w:val="00386723"/>
  </w:style>
  <w:style w:type="numbering" w:customStyle="1" w:styleId="NoList1152">
    <w:name w:val="No List1152"/>
    <w:next w:val="a4"/>
    <w:uiPriority w:val="99"/>
    <w:semiHidden/>
    <w:rsid w:val="00386723"/>
  </w:style>
  <w:style w:type="numbering" w:customStyle="1" w:styleId="1510">
    <w:name w:val="无列表151"/>
    <w:next w:val="a4"/>
    <w:semiHidden/>
    <w:rsid w:val="00386723"/>
  </w:style>
  <w:style w:type="numbering" w:customStyle="1" w:styleId="1511">
    <w:name w:val="リストなし151"/>
    <w:next w:val="a4"/>
    <w:uiPriority w:val="99"/>
    <w:semiHidden/>
    <w:unhideWhenUsed/>
    <w:rsid w:val="00386723"/>
  </w:style>
  <w:style w:type="numbering" w:customStyle="1" w:styleId="NoList283">
    <w:name w:val="No List283"/>
    <w:next w:val="a4"/>
    <w:uiPriority w:val="99"/>
    <w:semiHidden/>
    <w:rsid w:val="00386723"/>
  </w:style>
  <w:style w:type="numbering" w:customStyle="1" w:styleId="1141">
    <w:name w:val="无列表1141"/>
    <w:next w:val="a4"/>
    <w:semiHidden/>
    <w:rsid w:val="00386723"/>
  </w:style>
  <w:style w:type="numbering" w:customStyle="1" w:styleId="11410">
    <w:name w:val="リストなし1141"/>
    <w:next w:val="a4"/>
    <w:uiPriority w:val="99"/>
    <w:semiHidden/>
    <w:unhideWhenUsed/>
    <w:rsid w:val="00386723"/>
  </w:style>
  <w:style w:type="numbering" w:customStyle="1" w:styleId="NoList342">
    <w:name w:val="No List342"/>
    <w:next w:val="a4"/>
    <w:uiPriority w:val="99"/>
    <w:semiHidden/>
    <w:unhideWhenUsed/>
    <w:rsid w:val="00386723"/>
  </w:style>
  <w:style w:type="table" w:customStyle="1" w:styleId="TableGrid531">
    <w:name w:val="Table Grid53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86723"/>
  </w:style>
  <w:style w:type="numbering" w:customStyle="1" w:styleId="12311">
    <w:name w:val="リストなし1231"/>
    <w:next w:val="a4"/>
    <w:uiPriority w:val="99"/>
    <w:semiHidden/>
    <w:unhideWhenUsed/>
    <w:rsid w:val="00386723"/>
  </w:style>
  <w:style w:type="numbering" w:customStyle="1" w:styleId="NoList1161">
    <w:name w:val="No List1161"/>
    <w:next w:val="a4"/>
    <w:uiPriority w:val="99"/>
    <w:semiHidden/>
    <w:unhideWhenUsed/>
    <w:rsid w:val="00386723"/>
  </w:style>
  <w:style w:type="table" w:customStyle="1" w:styleId="TableGrid4131">
    <w:name w:val="Table Grid413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86723"/>
  </w:style>
  <w:style w:type="numbering" w:customStyle="1" w:styleId="111310">
    <w:name w:val="リストなし11131"/>
    <w:next w:val="a4"/>
    <w:uiPriority w:val="99"/>
    <w:semiHidden/>
    <w:unhideWhenUsed/>
    <w:rsid w:val="00386723"/>
  </w:style>
  <w:style w:type="numbering" w:customStyle="1" w:styleId="NoList442">
    <w:name w:val="No List442"/>
    <w:next w:val="a4"/>
    <w:uiPriority w:val="99"/>
    <w:semiHidden/>
    <w:unhideWhenUsed/>
    <w:rsid w:val="00386723"/>
  </w:style>
  <w:style w:type="table" w:customStyle="1" w:styleId="TableGrid631">
    <w:name w:val="Table Grid63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86723"/>
  </w:style>
  <w:style w:type="numbering" w:customStyle="1" w:styleId="13211">
    <w:name w:val="リストなし1321"/>
    <w:next w:val="a4"/>
    <w:uiPriority w:val="99"/>
    <w:semiHidden/>
    <w:unhideWhenUsed/>
    <w:rsid w:val="00386723"/>
  </w:style>
  <w:style w:type="numbering" w:customStyle="1" w:styleId="NoList1232">
    <w:name w:val="No List1232"/>
    <w:next w:val="a4"/>
    <w:uiPriority w:val="99"/>
    <w:semiHidden/>
    <w:unhideWhenUsed/>
    <w:rsid w:val="00386723"/>
  </w:style>
  <w:style w:type="numbering" w:customStyle="1" w:styleId="11221">
    <w:name w:val="无列表11221"/>
    <w:next w:val="a4"/>
    <w:semiHidden/>
    <w:rsid w:val="00386723"/>
  </w:style>
  <w:style w:type="numbering" w:customStyle="1" w:styleId="112210">
    <w:name w:val="リストなし11221"/>
    <w:next w:val="a4"/>
    <w:uiPriority w:val="99"/>
    <w:semiHidden/>
    <w:unhideWhenUsed/>
    <w:rsid w:val="00386723"/>
  </w:style>
  <w:style w:type="numbering" w:customStyle="1" w:styleId="NoList292">
    <w:name w:val="No List292"/>
    <w:next w:val="a4"/>
    <w:uiPriority w:val="99"/>
    <w:semiHidden/>
    <w:unhideWhenUsed/>
    <w:rsid w:val="00386723"/>
  </w:style>
  <w:style w:type="numbering" w:customStyle="1" w:styleId="NoList1171">
    <w:name w:val="No List1171"/>
    <w:next w:val="a4"/>
    <w:uiPriority w:val="99"/>
    <w:semiHidden/>
    <w:rsid w:val="00386723"/>
  </w:style>
  <w:style w:type="numbering" w:customStyle="1" w:styleId="1610">
    <w:name w:val="无列表161"/>
    <w:next w:val="a4"/>
    <w:semiHidden/>
    <w:rsid w:val="00386723"/>
  </w:style>
  <w:style w:type="numbering" w:customStyle="1" w:styleId="1611">
    <w:name w:val="リストなし161"/>
    <w:next w:val="a4"/>
    <w:uiPriority w:val="99"/>
    <w:semiHidden/>
    <w:unhideWhenUsed/>
    <w:rsid w:val="00386723"/>
  </w:style>
  <w:style w:type="numbering" w:customStyle="1" w:styleId="NoList2102">
    <w:name w:val="No List2102"/>
    <w:next w:val="a4"/>
    <w:uiPriority w:val="99"/>
    <w:semiHidden/>
    <w:rsid w:val="00386723"/>
  </w:style>
  <w:style w:type="numbering" w:customStyle="1" w:styleId="1151">
    <w:name w:val="无列表1151"/>
    <w:next w:val="a4"/>
    <w:semiHidden/>
    <w:rsid w:val="00386723"/>
  </w:style>
  <w:style w:type="numbering" w:customStyle="1" w:styleId="11510">
    <w:name w:val="リストなし1151"/>
    <w:next w:val="a4"/>
    <w:uiPriority w:val="99"/>
    <w:semiHidden/>
    <w:unhideWhenUsed/>
    <w:rsid w:val="00386723"/>
  </w:style>
  <w:style w:type="numbering" w:customStyle="1" w:styleId="NoList351">
    <w:name w:val="No List351"/>
    <w:next w:val="a4"/>
    <w:uiPriority w:val="99"/>
    <w:semiHidden/>
    <w:unhideWhenUsed/>
    <w:rsid w:val="00386723"/>
  </w:style>
  <w:style w:type="table" w:customStyle="1" w:styleId="TableGrid541">
    <w:name w:val="Table Grid54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86723"/>
  </w:style>
  <w:style w:type="numbering" w:customStyle="1" w:styleId="12410">
    <w:name w:val="リストなし1241"/>
    <w:next w:val="a4"/>
    <w:uiPriority w:val="99"/>
    <w:semiHidden/>
    <w:unhideWhenUsed/>
    <w:rsid w:val="00386723"/>
  </w:style>
  <w:style w:type="numbering" w:customStyle="1" w:styleId="NoList1181">
    <w:name w:val="No List1181"/>
    <w:next w:val="a4"/>
    <w:uiPriority w:val="99"/>
    <w:semiHidden/>
    <w:unhideWhenUsed/>
    <w:rsid w:val="00386723"/>
  </w:style>
  <w:style w:type="table" w:customStyle="1" w:styleId="TableGrid4141">
    <w:name w:val="Table Grid414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86723"/>
  </w:style>
  <w:style w:type="numbering" w:customStyle="1" w:styleId="111410">
    <w:name w:val="リストなし11141"/>
    <w:next w:val="a4"/>
    <w:uiPriority w:val="99"/>
    <w:semiHidden/>
    <w:unhideWhenUsed/>
    <w:rsid w:val="00386723"/>
  </w:style>
  <w:style w:type="numbering" w:customStyle="1" w:styleId="NoList451">
    <w:name w:val="No List451"/>
    <w:next w:val="a4"/>
    <w:uiPriority w:val="99"/>
    <w:semiHidden/>
    <w:unhideWhenUsed/>
    <w:rsid w:val="00386723"/>
  </w:style>
  <w:style w:type="table" w:customStyle="1" w:styleId="TableGrid641">
    <w:name w:val="Table Grid641"/>
    <w:basedOn w:val="a3"/>
    <w:next w:val="aff4"/>
    <w:rsid w:val="00386723"/>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86723"/>
  </w:style>
  <w:style w:type="numbering" w:customStyle="1" w:styleId="13310">
    <w:name w:val="リストなし1331"/>
    <w:next w:val="a4"/>
    <w:uiPriority w:val="99"/>
    <w:semiHidden/>
    <w:unhideWhenUsed/>
    <w:rsid w:val="00386723"/>
  </w:style>
  <w:style w:type="numbering" w:customStyle="1" w:styleId="NoList1241">
    <w:name w:val="No List1241"/>
    <w:next w:val="a4"/>
    <w:uiPriority w:val="99"/>
    <w:semiHidden/>
    <w:unhideWhenUsed/>
    <w:rsid w:val="00386723"/>
  </w:style>
  <w:style w:type="numbering" w:customStyle="1" w:styleId="11231">
    <w:name w:val="无列表11231"/>
    <w:next w:val="a4"/>
    <w:semiHidden/>
    <w:rsid w:val="00386723"/>
  </w:style>
  <w:style w:type="numbering" w:customStyle="1" w:styleId="112310">
    <w:name w:val="リストなし11231"/>
    <w:next w:val="a4"/>
    <w:uiPriority w:val="99"/>
    <w:semiHidden/>
    <w:unhideWhenUsed/>
    <w:rsid w:val="00386723"/>
  </w:style>
  <w:style w:type="table" w:customStyle="1" w:styleId="MediumShading1-Accent31">
    <w:name w:val="Medium Shading 1 - Accent 31"/>
    <w:basedOn w:val="a3"/>
    <w:next w:val="1-3"/>
    <w:uiPriority w:val="29"/>
    <w:unhideWhenUsed/>
    <w:qFormat/>
    <w:rsid w:val="0038672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8672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867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867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867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3867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86723"/>
  </w:style>
  <w:style w:type="numbering" w:customStyle="1" w:styleId="1710">
    <w:name w:val="无列表171"/>
    <w:next w:val="a4"/>
    <w:semiHidden/>
    <w:rsid w:val="00386723"/>
  </w:style>
  <w:style w:type="numbering" w:customStyle="1" w:styleId="1711">
    <w:name w:val="リストなし171"/>
    <w:next w:val="a4"/>
    <w:uiPriority w:val="99"/>
    <w:semiHidden/>
    <w:unhideWhenUsed/>
    <w:rsid w:val="00386723"/>
  </w:style>
  <w:style w:type="numbering" w:customStyle="1" w:styleId="NoList1191">
    <w:name w:val="No List1191"/>
    <w:next w:val="a4"/>
    <w:semiHidden/>
    <w:rsid w:val="00386723"/>
  </w:style>
  <w:style w:type="numbering" w:customStyle="1" w:styleId="NoList361">
    <w:name w:val="No List361"/>
    <w:next w:val="a4"/>
    <w:semiHidden/>
    <w:rsid w:val="00386723"/>
  </w:style>
  <w:style w:type="numbering" w:customStyle="1" w:styleId="NoList461">
    <w:name w:val="No List461"/>
    <w:next w:val="a4"/>
    <w:semiHidden/>
    <w:rsid w:val="00386723"/>
  </w:style>
  <w:style w:type="numbering" w:customStyle="1" w:styleId="NoList11101">
    <w:name w:val="No List11101"/>
    <w:next w:val="a4"/>
    <w:semiHidden/>
    <w:rsid w:val="00386723"/>
  </w:style>
  <w:style w:type="numbering" w:customStyle="1" w:styleId="NoList1251">
    <w:name w:val="No List1251"/>
    <w:next w:val="a4"/>
    <w:semiHidden/>
    <w:rsid w:val="00386723"/>
  </w:style>
  <w:style w:type="numbering" w:customStyle="1" w:styleId="11610">
    <w:name w:val="无列表1161"/>
    <w:next w:val="a4"/>
    <w:semiHidden/>
    <w:rsid w:val="00386723"/>
  </w:style>
  <w:style w:type="numbering" w:customStyle="1" w:styleId="NoList1712">
    <w:name w:val="No List1712"/>
    <w:next w:val="a4"/>
    <w:uiPriority w:val="99"/>
    <w:semiHidden/>
    <w:unhideWhenUsed/>
    <w:rsid w:val="00386723"/>
  </w:style>
  <w:style w:type="numbering" w:customStyle="1" w:styleId="12510">
    <w:name w:val="无列表1251"/>
    <w:next w:val="a4"/>
    <w:semiHidden/>
    <w:rsid w:val="00386723"/>
  </w:style>
  <w:style w:type="numbering" w:customStyle="1" w:styleId="NoList1812">
    <w:name w:val="No List1812"/>
    <w:next w:val="a4"/>
    <w:semiHidden/>
    <w:rsid w:val="00386723"/>
  </w:style>
  <w:style w:type="numbering" w:customStyle="1" w:styleId="NoList371">
    <w:name w:val="No List371"/>
    <w:next w:val="a4"/>
    <w:uiPriority w:val="99"/>
    <w:semiHidden/>
    <w:unhideWhenUsed/>
    <w:rsid w:val="00386723"/>
  </w:style>
  <w:style w:type="numbering" w:customStyle="1" w:styleId="1810">
    <w:name w:val="无列表181"/>
    <w:next w:val="a4"/>
    <w:semiHidden/>
    <w:rsid w:val="00386723"/>
  </w:style>
  <w:style w:type="numbering" w:customStyle="1" w:styleId="1811">
    <w:name w:val="リストなし181"/>
    <w:next w:val="a4"/>
    <w:uiPriority w:val="99"/>
    <w:semiHidden/>
    <w:unhideWhenUsed/>
    <w:rsid w:val="00386723"/>
  </w:style>
  <w:style w:type="numbering" w:customStyle="1" w:styleId="NoList1201">
    <w:name w:val="No List1201"/>
    <w:next w:val="a4"/>
    <w:semiHidden/>
    <w:rsid w:val="00386723"/>
  </w:style>
  <w:style w:type="numbering" w:customStyle="1" w:styleId="NoList2132">
    <w:name w:val="No List2132"/>
    <w:next w:val="a4"/>
    <w:semiHidden/>
    <w:rsid w:val="00386723"/>
  </w:style>
  <w:style w:type="numbering" w:customStyle="1" w:styleId="NoList381">
    <w:name w:val="No List381"/>
    <w:next w:val="a4"/>
    <w:semiHidden/>
    <w:rsid w:val="00386723"/>
  </w:style>
  <w:style w:type="numbering" w:customStyle="1" w:styleId="NoList471">
    <w:name w:val="No List471"/>
    <w:next w:val="a4"/>
    <w:semiHidden/>
    <w:rsid w:val="00386723"/>
  </w:style>
  <w:style w:type="numbering" w:customStyle="1" w:styleId="NoList2141">
    <w:name w:val="No List2141"/>
    <w:next w:val="a4"/>
    <w:semiHidden/>
    <w:rsid w:val="00386723"/>
  </w:style>
  <w:style w:type="numbering" w:customStyle="1" w:styleId="NoList1261">
    <w:name w:val="No List1261"/>
    <w:next w:val="a4"/>
    <w:semiHidden/>
    <w:rsid w:val="00386723"/>
  </w:style>
  <w:style w:type="numbering" w:customStyle="1" w:styleId="11710">
    <w:name w:val="无列表1171"/>
    <w:next w:val="a4"/>
    <w:semiHidden/>
    <w:rsid w:val="00386723"/>
  </w:style>
  <w:style w:type="numbering" w:customStyle="1" w:styleId="NoList11132">
    <w:name w:val="No List11132"/>
    <w:next w:val="a4"/>
    <w:semiHidden/>
    <w:rsid w:val="00386723"/>
  </w:style>
  <w:style w:type="numbering" w:customStyle="1" w:styleId="NoList1721">
    <w:name w:val="No List1721"/>
    <w:next w:val="a4"/>
    <w:uiPriority w:val="99"/>
    <w:semiHidden/>
    <w:unhideWhenUsed/>
    <w:rsid w:val="00386723"/>
  </w:style>
  <w:style w:type="numbering" w:customStyle="1" w:styleId="1261">
    <w:name w:val="无列表1261"/>
    <w:next w:val="a4"/>
    <w:semiHidden/>
    <w:rsid w:val="00386723"/>
  </w:style>
  <w:style w:type="numbering" w:customStyle="1" w:styleId="NoList1821">
    <w:name w:val="No List1821"/>
    <w:next w:val="a4"/>
    <w:semiHidden/>
    <w:rsid w:val="00386723"/>
  </w:style>
  <w:style w:type="table" w:customStyle="1" w:styleId="ColorfulList-Accent31">
    <w:name w:val="Colorful List - Accent 31"/>
    <w:basedOn w:val="a3"/>
    <w:next w:val="-3"/>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867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867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38672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386723"/>
  </w:style>
  <w:style w:type="numbering" w:customStyle="1" w:styleId="334">
    <w:name w:val="无列表33"/>
    <w:next w:val="a4"/>
    <w:uiPriority w:val="99"/>
    <w:semiHidden/>
    <w:unhideWhenUsed/>
    <w:rsid w:val="00386723"/>
  </w:style>
  <w:style w:type="table" w:customStyle="1" w:styleId="11a">
    <w:name w:val="网格型11"/>
    <w:basedOn w:val="a3"/>
    <w:next w:val="aff4"/>
    <w:rsid w:val="003867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3867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86723"/>
  </w:style>
  <w:style w:type="numbering" w:customStyle="1" w:styleId="2320">
    <w:name w:val="목록 없음232"/>
    <w:next w:val="a4"/>
    <w:semiHidden/>
    <w:rsid w:val="00386723"/>
  </w:style>
  <w:style w:type="numbering" w:customStyle="1" w:styleId="NoList542">
    <w:name w:val="No List542"/>
    <w:next w:val="a4"/>
    <w:semiHidden/>
    <w:rsid w:val="00386723"/>
  </w:style>
  <w:style w:type="numbering" w:customStyle="1" w:styleId="NoList632">
    <w:name w:val="No List632"/>
    <w:next w:val="a4"/>
    <w:semiHidden/>
    <w:rsid w:val="00386723"/>
  </w:style>
  <w:style w:type="numbering" w:customStyle="1" w:styleId="NoList732">
    <w:name w:val="No List732"/>
    <w:next w:val="a4"/>
    <w:semiHidden/>
    <w:rsid w:val="00386723"/>
  </w:style>
  <w:style w:type="numbering" w:customStyle="1" w:styleId="NoList832">
    <w:name w:val="No List832"/>
    <w:next w:val="a4"/>
    <w:semiHidden/>
    <w:rsid w:val="00386723"/>
  </w:style>
  <w:style w:type="numbering" w:customStyle="1" w:styleId="NoList2232">
    <w:name w:val="No List2232"/>
    <w:next w:val="a4"/>
    <w:semiHidden/>
    <w:rsid w:val="00386723"/>
  </w:style>
  <w:style w:type="numbering" w:customStyle="1" w:styleId="NoList932">
    <w:name w:val="No List932"/>
    <w:next w:val="a4"/>
    <w:semiHidden/>
    <w:rsid w:val="00386723"/>
  </w:style>
  <w:style w:type="numbering" w:customStyle="1" w:styleId="NoList1332">
    <w:name w:val="No List1332"/>
    <w:next w:val="a4"/>
    <w:semiHidden/>
    <w:rsid w:val="00386723"/>
  </w:style>
  <w:style w:type="numbering" w:customStyle="1" w:styleId="NoList2332">
    <w:name w:val="No List2332"/>
    <w:next w:val="a4"/>
    <w:semiHidden/>
    <w:rsid w:val="00386723"/>
  </w:style>
  <w:style w:type="numbering" w:customStyle="1" w:styleId="NoList1032">
    <w:name w:val="No List1032"/>
    <w:next w:val="a4"/>
    <w:semiHidden/>
    <w:rsid w:val="00386723"/>
  </w:style>
  <w:style w:type="numbering" w:customStyle="1" w:styleId="NoList1432">
    <w:name w:val="No List1432"/>
    <w:next w:val="a4"/>
    <w:semiHidden/>
    <w:rsid w:val="00386723"/>
  </w:style>
  <w:style w:type="numbering" w:customStyle="1" w:styleId="NoList2432">
    <w:name w:val="No List2432"/>
    <w:next w:val="a4"/>
    <w:semiHidden/>
    <w:rsid w:val="00386723"/>
  </w:style>
  <w:style w:type="numbering" w:customStyle="1" w:styleId="NoList3132">
    <w:name w:val="No List3132"/>
    <w:next w:val="a4"/>
    <w:semiHidden/>
    <w:rsid w:val="00386723"/>
  </w:style>
  <w:style w:type="numbering" w:customStyle="1" w:styleId="NoList4132">
    <w:name w:val="No List4132"/>
    <w:next w:val="a4"/>
    <w:semiHidden/>
    <w:rsid w:val="00386723"/>
  </w:style>
  <w:style w:type="numbering" w:customStyle="1" w:styleId="NoList5132">
    <w:name w:val="No List5132"/>
    <w:next w:val="a4"/>
    <w:semiHidden/>
    <w:rsid w:val="00386723"/>
  </w:style>
  <w:style w:type="numbering" w:customStyle="1" w:styleId="NoList1532">
    <w:name w:val="No List1532"/>
    <w:next w:val="a4"/>
    <w:semiHidden/>
    <w:rsid w:val="00386723"/>
  </w:style>
  <w:style w:type="numbering" w:customStyle="1" w:styleId="NoList1632">
    <w:name w:val="No List1632"/>
    <w:next w:val="a4"/>
    <w:semiHidden/>
    <w:rsid w:val="00386723"/>
  </w:style>
  <w:style w:type="numbering" w:customStyle="1" w:styleId="NoList2512">
    <w:name w:val="No List2512"/>
    <w:next w:val="a4"/>
    <w:semiHidden/>
    <w:rsid w:val="00386723"/>
  </w:style>
  <w:style w:type="numbering" w:customStyle="1" w:styleId="NoList3212">
    <w:name w:val="No List3212"/>
    <w:next w:val="a4"/>
    <w:semiHidden/>
    <w:unhideWhenUsed/>
    <w:rsid w:val="00386723"/>
  </w:style>
  <w:style w:type="numbering" w:customStyle="1" w:styleId="11122">
    <w:name w:val="목록 없음1112"/>
    <w:next w:val="a4"/>
    <w:semiHidden/>
    <w:unhideWhenUsed/>
    <w:rsid w:val="00386723"/>
  </w:style>
  <w:style w:type="numbering" w:customStyle="1" w:styleId="21120">
    <w:name w:val="목록 없음2112"/>
    <w:next w:val="a4"/>
    <w:semiHidden/>
    <w:rsid w:val="00386723"/>
  </w:style>
  <w:style w:type="numbering" w:customStyle="1" w:styleId="NoList4212">
    <w:name w:val="No List4212"/>
    <w:next w:val="a4"/>
    <w:semiHidden/>
    <w:unhideWhenUsed/>
    <w:rsid w:val="00386723"/>
  </w:style>
  <w:style w:type="numbering" w:customStyle="1" w:styleId="NoList5212">
    <w:name w:val="No List5212"/>
    <w:next w:val="a4"/>
    <w:semiHidden/>
    <w:rsid w:val="00386723"/>
  </w:style>
  <w:style w:type="numbering" w:customStyle="1" w:styleId="NoList6112">
    <w:name w:val="No List6112"/>
    <w:next w:val="a4"/>
    <w:semiHidden/>
    <w:rsid w:val="00386723"/>
  </w:style>
  <w:style w:type="numbering" w:customStyle="1" w:styleId="NoList7112">
    <w:name w:val="No List7112"/>
    <w:next w:val="a4"/>
    <w:semiHidden/>
    <w:rsid w:val="00386723"/>
  </w:style>
  <w:style w:type="numbering" w:customStyle="1" w:styleId="NoList11212">
    <w:name w:val="No List11212"/>
    <w:next w:val="a4"/>
    <w:semiHidden/>
    <w:rsid w:val="00386723"/>
  </w:style>
  <w:style w:type="numbering" w:customStyle="1" w:styleId="NoList21112">
    <w:name w:val="No List21112"/>
    <w:next w:val="a4"/>
    <w:semiHidden/>
    <w:rsid w:val="00386723"/>
  </w:style>
  <w:style w:type="numbering" w:customStyle="1" w:styleId="NoList8112">
    <w:name w:val="No List8112"/>
    <w:next w:val="a4"/>
    <w:semiHidden/>
    <w:rsid w:val="00386723"/>
  </w:style>
  <w:style w:type="numbering" w:customStyle="1" w:styleId="NoList12112">
    <w:name w:val="No List12112"/>
    <w:next w:val="a4"/>
    <w:semiHidden/>
    <w:rsid w:val="00386723"/>
  </w:style>
  <w:style w:type="numbering" w:customStyle="1" w:styleId="NoList22112">
    <w:name w:val="No List22112"/>
    <w:next w:val="a4"/>
    <w:semiHidden/>
    <w:rsid w:val="00386723"/>
  </w:style>
  <w:style w:type="numbering" w:customStyle="1" w:styleId="NoList9112">
    <w:name w:val="No List9112"/>
    <w:next w:val="a4"/>
    <w:semiHidden/>
    <w:rsid w:val="00386723"/>
  </w:style>
  <w:style w:type="numbering" w:customStyle="1" w:styleId="NoList13112">
    <w:name w:val="No List13112"/>
    <w:next w:val="a4"/>
    <w:semiHidden/>
    <w:rsid w:val="00386723"/>
  </w:style>
  <w:style w:type="numbering" w:customStyle="1" w:styleId="NoList23112">
    <w:name w:val="No List23112"/>
    <w:next w:val="a4"/>
    <w:semiHidden/>
    <w:rsid w:val="00386723"/>
  </w:style>
  <w:style w:type="numbering" w:customStyle="1" w:styleId="NoList10112">
    <w:name w:val="No List10112"/>
    <w:next w:val="a4"/>
    <w:semiHidden/>
    <w:rsid w:val="00386723"/>
  </w:style>
  <w:style w:type="numbering" w:customStyle="1" w:styleId="NoList14112">
    <w:name w:val="No List14112"/>
    <w:next w:val="a4"/>
    <w:semiHidden/>
    <w:rsid w:val="00386723"/>
  </w:style>
  <w:style w:type="numbering" w:customStyle="1" w:styleId="NoList24112">
    <w:name w:val="No List24112"/>
    <w:next w:val="a4"/>
    <w:semiHidden/>
    <w:rsid w:val="00386723"/>
  </w:style>
  <w:style w:type="numbering" w:customStyle="1" w:styleId="NoList31112">
    <w:name w:val="No List31112"/>
    <w:next w:val="a4"/>
    <w:semiHidden/>
    <w:rsid w:val="00386723"/>
  </w:style>
  <w:style w:type="numbering" w:customStyle="1" w:styleId="NoList41112">
    <w:name w:val="No List41112"/>
    <w:next w:val="a4"/>
    <w:semiHidden/>
    <w:rsid w:val="00386723"/>
  </w:style>
  <w:style w:type="numbering" w:customStyle="1" w:styleId="NoList51112">
    <w:name w:val="No List51112"/>
    <w:next w:val="a4"/>
    <w:semiHidden/>
    <w:rsid w:val="00386723"/>
  </w:style>
  <w:style w:type="numbering" w:customStyle="1" w:styleId="NoList15112">
    <w:name w:val="No List15112"/>
    <w:next w:val="a4"/>
    <w:semiHidden/>
    <w:rsid w:val="00386723"/>
  </w:style>
  <w:style w:type="numbering" w:customStyle="1" w:styleId="NoList16112">
    <w:name w:val="No List16112"/>
    <w:next w:val="a4"/>
    <w:semiHidden/>
    <w:rsid w:val="00386723"/>
  </w:style>
  <w:style w:type="numbering" w:customStyle="1" w:styleId="NoList111112">
    <w:name w:val="No List111112"/>
    <w:next w:val="a4"/>
    <w:semiHidden/>
    <w:rsid w:val="00386723"/>
  </w:style>
  <w:style w:type="numbering" w:customStyle="1" w:styleId="NoList1912">
    <w:name w:val="No List1912"/>
    <w:next w:val="a4"/>
    <w:uiPriority w:val="99"/>
    <w:semiHidden/>
    <w:unhideWhenUsed/>
    <w:rsid w:val="00386723"/>
  </w:style>
  <w:style w:type="numbering" w:customStyle="1" w:styleId="NoList11012">
    <w:name w:val="No List11012"/>
    <w:next w:val="a4"/>
    <w:semiHidden/>
    <w:rsid w:val="00386723"/>
  </w:style>
  <w:style w:type="numbering" w:customStyle="1" w:styleId="NoList2612">
    <w:name w:val="No List2612"/>
    <w:next w:val="a4"/>
    <w:semiHidden/>
    <w:rsid w:val="00386723"/>
  </w:style>
  <w:style w:type="numbering" w:customStyle="1" w:styleId="NoList3312">
    <w:name w:val="No List3312"/>
    <w:next w:val="a4"/>
    <w:semiHidden/>
    <w:unhideWhenUsed/>
    <w:rsid w:val="00386723"/>
  </w:style>
  <w:style w:type="numbering" w:customStyle="1" w:styleId="12121">
    <w:name w:val="목록 없음1212"/>
    <w:next w:val="a4"/>
    <w:semiHidden/>
    <w:unhideWhenUsed/>
    <w:rsid w:val="00386723"/>
  </w:style>
  <w:style w:type="numbering" w:customStyle="1" w:styleId="2212">
    <w:name w:val="목록 없음2212"/>
    <w:next w:val="a4"/>
    <w:semiHidden/>
    <w:rsid w:val="00386723"/>
  </w:style>
  <w:style w:type="numbering" w:customStyle="1" w:styleId="NoList4312">
    <w:name w:val="No List4312"/>
    <w:next w:val="a4"/>
    <w:semiHidden/>
    <w:unhideWhenUsed/>
    <w:rsid w:val="00386723"/>
  </w:style>
  <w:style w:type="numbering" w:customStyle="1" w:styleId="NoList5312">
    <w:name w:val="No List5312"/>
    <w:next w:val="a4"/>
    <w:semiHidden/>
    <w:rsid w:val="00386723"/>
  </w:style>
  <w:style w:type="numbering" w:customStyle="1" w:styleId="NoList6212">
    <w:name w:val="No List6212"/>
    <w:next w:val="a4"/>
    <w:semiHidden/>
    <w:rsid w:val="00386723"/>
  </w:style>
  <w:style w:type="numbering" w:customStyle="1" w:styleId="NoList7212">
    <w:name w:val="No List7212"/>
    <w:next w:val="a4"/>
    <w:semiHidden/>
    <w:rsid w:val="00386723"/>
  </w:style>
  <w:style w:type="numbering" w:customStyle="1" w:styleId="NoList11312">
    <w:name w:val="No List11312"/>
    <w:next w:val="a4"/>
    <w:semiHidden/>
    <w:rsid w:val="00386723"/>
  </w:style>
  <w:style w:type="numbering" w:customStyle="1" w:styleId="NoList21212">
    <w:name w:val="No List21212"/>
    <w:next w:val="a4"/>
    <w:semiHidden/>
    <w:rsid w:val="00386723"/>
  </w:style>
  <w:style w:type="numbering" w:customStyle="1" w:styleId="NoList8212">
    <w:name w:val="No List8212"/>
    <w:next w:val="a4"/>
    <w:semiHidden/>
    <w:rsid w:val="00386723"/>
  </w:style>
  <w:style w:type="numbering" w:customStyle="1" w:styleId="NoList12212">
    <w:name w:val="No List12212"/>
    <w:next w:val="a4"/>
    <w:semiHidden/>
    <w:rsid w:val="00386723"/>
  </w:style>
  <w:style w:type="numbering" w:customStyle="1" w:styleId="NoList22212">
    <w:name w:val="No List22212"/>
    <w:next w:val="a4"/>
    <w:semiHidden/>
    <w:rsid w:val="00386723"/>
  </w:style>
  <w:style w:type="numbering" w:customStyle="1" w:styleId="NoList9212">
    <w:name w:val="No List9212"/>
    <w:next w:val="a4"/>
    <w:semiHidden/>
    <w:rsid w:val="00386723"/>
  </w:style>
  <w:style w:type="numbering" w:customStyle="1" w:styleId="NoList13212">
    <w:name w:val="No List13212"/>
    <w:next w:val="a4"/>
    <w:semiHidden/>
    <w:rsid w:val="00386723"/>
  </w:style>
  <w:style w:type="numbering" w:customStyle="1" w:styleId="NoList23212">
    <w:name w:val="No List23212"/>
    <w:next w:val="a4"/>
    <w:semiHidden/>
    <w:rsid w:val="00386723"/>
  </w:style>
  <w:style w:type="numbering" w:customStyle="1" w:styleId="NoList10212">
    <w:name w:val="No List10212"/>
    <w:next w:val="a4"/>
    <w:semiHidden/>
    <w:rsid w:val="00386723"/>
  </w:style>
  <w:style w:type="numbering" w:customStyle="1" w:styleId="NoList14212">
    <w:name w:val="No List14212"/>
    <w:next w:val="a4"/>
    <w:semiHidden/>
    <w:rsid w:val="00386723"/>
  </w:style>
  <w:style w:type="numbering" w:customStyle="1" w:styleId="NoList24212">
    <w:name w:val="No List24212"/>
    <w:next w:val="a4"/>
    <w:semiHidden/>
    <w:rsid w:val="00386723"/>
  </w:style>
  <w:style w:type="numbering" w:customStyle="1" w:styleId="NoList31212">
    <w:name w:val="No List31212"/>
    <w:next w:val="a4"/>
    <w:semiHidden/>
    <w:rsid w:val="00386723"/>
  </w:style>
  <w:style w:type="numbering" w:customStyle="1" w:styleId="NoList41212">
    <w:name w:val="No List41212"/>
    <w:next w:val="a4"/>
    <w:semiHidden/>
    <w:rsid w:val="00386723"/>
  </w:style>
  <w:style w:type="numbering" w:customStyle="1" w:styleId="NoList51212">
    <w:name w:val="No List51212"/>
    <w:next w:val="a4"/>
    <w:semiHidden/>
    <w:rsid w:val="00386723"/>
  </w:style>
  <w:style w:type="numbering" w:customStyle="1" w:styleId="NoList15212">
    <w:name w:val="No List15212"/>
    <w:next w:val="a4"/>
    <w:semiHidden/>
    <w:rsid w:val="00386723"/>
  </w:style>
  <w:style w:type="numbering" w:customStyle="1" w:styleId="NoList16212">
    <w:name w:val="No List16212"/>
    <w:next w:val="a4"/>
    <w:semiHidden/>
    <w:rsid w:val="00386723"/>
  </w:style>
  <w:style w:type="numbering" w:customStyle="1" w:styleId="NoList111212">
    <w:name w:val="No List111212"/>
    <w:next w:val="a4"/>
    <w:semiHidden/>
    <w:rsid w:val="00386723"/>
  </w:style>
  <w:style w:type="numbering" w:customStyle="1" w:styleId="2121">
    <w:name w:val="无列表212"/>
    <w:next w:val="a4"/>
    <w:uiPriority w:val="99"/>
    <w:semiHidden/>
    <w:unhideWhenUsed/>
    <w:rsid w:val="00386723"/>
  </w:style>
  <w:style w:type="numbering" w:customStyle="1" w:styleId="3121">
    <w:name w:val="无列表312"/>
    <w:next w:val="a4"/>
    <w:uiPriority w:val="99"/>
    <w:semiHidden/>
    <w:unhideWhenUsed/>
    <w:rsid w:val="00386723"/>
  </w:style>
  <w:style w:type="numbering" w:customStyle="1" w:styleId="NoList2012">
    <w:name w:val="No List2012"/>
    <w:next w:val="a4"/>
    <w:semiHidden/>
    <w:rsid w:val="00386723"/>
  </w:style>
  <w:style w:type="numbering" w:customStyle="1" w:styleId="NoList2712">
    <w:name w:val="No List2712"/>
    <w:next w:val="a4"/>
    <w:uiPriority w:val="99"/>
    <w:semiHidden/>
    <w:unhideWhenUsed/>
    <w:rsid w:val="00386723"/>
  </w:style>
  <w:style w:type="numbering" w:customStyle="1" w:styleId="NoList2812">
    <w:name w:val="No List2812"/>
    <w:next w:val="a4"/>
    <w:uiPriority w:val="99"/>
    <w:semiHidden/>
    <w:unhideWhenUsed/>
    <w:rsid w:val="00386723"/>
  </w:style>
  <w:style w:type="numbering" w:customStyle="1" w:styleId="415">
    <w:name w:val="无列表41"/>
    <w:next w:val="a4"/>
    <w:uiPriority w:val="99"/>
    <w:semiHidden/>
    <w:unhideWhenUsed/>
    <w:rsid w:val="00386723"/>
  </w:style>
  <w:style w:type="numbering" w:customStyle="1" w:styleId="1412">
    <w:name w:val="목록 없음141"/>
    <w:next w:val="a4"/>
    <w:semiHidden/>
    <w:unhideWhenUsed/>
    <w:rsid w:val="00386723"/>
  </w:style>
  <w:style w:type="numbering" w:customStyle="1" w:styleId="2410">
    <w:name w:val="목록 없음241"/>
    <w:next w:val="a4"/>
    <w:semiHidden/>
    <w:rsid w:val="00386723"/>
  </w:style>
  <w:style w:type="numbering" w:customStyle="1" w:styleId="NoList551">
    <w:name w:val="No List551"/>
    <w:next w:val="a4"/>
    <w:semiHidden/>
    <w:rsid w:val="00386723"/>
  </w:style>
  <w:style w:type="numbering" w:customStyle="1" w:styleId="NoList641">
    <w:name w:val="No List641"/>
    <w:next w:val="a4"/>
    <w:semiHidden/>
    <w:rsid w:val="00386723"/>
  </w:style>
  <w:style w:type="numbering" w:customStyle="1" w:styleId="NoList741">
    <w:name w:val="No List741"/>
    <w:next w:val="a4"/>
    <w:semiHidden/>
    <w:rsid w:val="00386723"/>
  </w:style>
  <w:style w:type="numbering" w:customStyle="1" w:styleId="NoList2151">
    <w:name w:val="No List2151"/>
    <w:next w:val="a4"/>
    <w:semiHidden/>
    <w:rsid w:val="00386723"/>
  </w:style>
  <w:style w:type="numbering" w:customStyle="1" w:styleId="NoList841">
    <w:name w:val="No List841"/>
    <w:next w:val="a4"/>
    <w:semiHidden/>
    <w:rsid w:val="00386723"/>
  </w:style>
  <w:style w:type="numbering" w:customStyle="1" w:styleId="NoList2241">
    <w:name w:val="No List2241"/>
    <w:next w:val="a4"/>
    <w:semiHidden/>
    <w:rsid w:val="00386723"/>
  </w:style>
  <w:style w:type="numbering" w:customStyle="1" w:styleId="NoList941">
    <w:name w:val="No List941"/>
    <w:next w:val="a4"/>
    <w:semiHidden/>
    <w:rsid w:val="00386723"/>
  </w:style>
  <w:style w:type="numbering" w:customStyle="1" w:styleId="NoList1341">
    <w:name w:val="No List1341"/>
    <w:next w:val="a4"/>
    <w:semiHidden/>
    <w:rsid w:val="00386723"/>
  </w:style>
  <w:style w:type="numbering" w:customStyle="1" w:styleId="NoList2341">
    <w:name w:val="No List2341"/>
    <w:next w:val="a4"/>
    <w:semiHidden/>
    <w:rsid w:val="00386723"/>
  </w:style>
  <w:style w:type="numbering" w:customStyle="1" w:styleId="NoList1041">
    <w:name w:val="No List1041"/>
    <w:next w:val="a4"/>
    <w:semiHidden/>
    <w:rsid w:val="00386723"/>
  </w:style>
  <w:style w:type="numbering" w:customStyle="1" w:styleId="NoList1441">
    <w:name w:val="No List1441"/>
    <w:next w:val="a4"/>
    <w:semiHidden/>
    <w:rsid w:val="00386723"/>
  </w:style>
  <w:style w:type="numbering" w:customStyle="1" w:styleId="NoList2441">
    <w:name w:val="No List2441"/>
    <w:next w:val="a4"/>
    <w:semiHidden/>
    <w:rsid w:val="00386723"/>
  </w:style>
  <w:style w:type="numbering" w:customStyle="1" w:styleId="NoList3141">
    <w:name w:val="No List3141"/>
    <w:next w:val="a4"/>
    <w:semiHidden/>
    <w:rsid w:val="00386723"/>
  </w:style>
  <w:style w:type="numbering" w:customStyle="1" w:styleId="NoList4141">
    <w:name w:val="No List4141"/>
    <w:next w:val="a4"/>
    <w:semiHidden/>
    <w:rsid w:val="00386723"/>
  </w:style>
  <w:style w:type="numbering" w:customStyle="1" w:styleId="NoList5141">
    <w:name w:val="No List5141"/>
    <w:next w:val="a4"/>
    <w:semiHidden/>
    <w:rsid w:val="00386723"/>
  </w:style>
  <w:style w:type="numbering" w:customStyle="1" w:styleId="NoList1541">
    <w:name w:val="No List1541"/>
    <w:next w:val="a4"/>
    <w:semiHidden/>
    <w:rsid w:val="00386723"/>
  </w:style>
  <w:style w:type="numbering" w:customStyle="1" w:styleId="NoList1641">
    <w:name w:val="No List1641"/>
    <w:next w:val="a4"/>
    <w:semiHidden/>
    <w:rsid w:val="00386723"/>
  </w:style>
  <w:style w:type="numbering" w:customStyle="1" w:styleId="NoList11141">
    <w:name w:val="No List11141"/>
    <w:next w:val="a4"/>
    <w:semiHidden/>
    <w:rsid w:val="00386723"/>
  </w:style>
  <w:style w:type="numbering" w:customStyle="1" w:styleId="NoList2521">
    <w:name w:val="No List2521"/>
    <w:next w:val="a4"/>
    <w:semiHidden/>
    <w:rsid w:val="00386723"/>
  </w:style>
  <w:style w:type="numbering" w:customStyle="1" w:styleId="NoList3221">
    <w:name w:val="No List3221"/>
    <w:next w:val="a4"/>
    <w:semiHidden/>
    <w:unhideWhenUsed/>
    <w:rsid w:val="00386723"/>
  </w:style>
  <w:style w:type="numbering" w:customStyle="1" w:styleId="11212">
    <w:name w:val="목록 없음1121"/>
    <w:next w:val="a4"/>
    <w:semiHidden/>
    <w:unhideWhenUsed/>
    <w:rsid w:val="00386723"/>
  </w:style>
  <w:style w:type="numbering" w:customStyle="1" w:styleId="21210">
    <w:name w:val="목록 없음2121"/>
    <w:next w:val="a4"/>
    <w:semiHidden/>
    <w:rsid w:val="00386723"/>
  </w:style>
  <w:style w:type="numbering" w:customStyle="1" w:styleId="NoList4221">
    <w:name w:val="No List4221"/>
    <w:next w:val="a4"/>
    <w:semiHidden/>
    <w:unhideWhenUsed/>
    <w:rsid w:val="00386723"/>
  </w:style>
  <w:style w:type="numbering" w:customStyle="1" w:styleId="NoList5221">
    <w:name w:val="No List5221"/>
    <w:next w:val="a4"/>
    <w:semiHidden/>
    <w:rsid w:val="00386723"/>
  </w:style>
  <w:style w:type="numbering" w:customStyle="1" w:styleId="NoList6121">
    <w:name w:val="No List6121"/>
    <w:next w:val="a4"/>
    <w:semiHidden/>
    <w:rsid w:val="00386723"/>
  </w:style>
  <w:style w:type="numbering" w:customStyle="1" w:styleId="NoList7121">
    <w:name w:val="No List7121"/>
    <w:next w:val="a4"/>
    <w:semiHidden/>
    <w:rsid w:val="00386723"/>
  </w:style>
  <w:style w:type="numbering" w:customStyle="1" w:styleId="NoList11221">
    <w:name w:val="No List11221"/>
    <w:next w:val="a4"/>
    <w:semiHidden/>
    <w:rsid w:val="00386723"/>
  </w:style>
  <w:style w:type="numbering" w:customStyle="1" w:styleId="NoList21121">
    <w:name w:val="No List21121"/>
    <w:next w:val="a4"/>
    <w:semiHidden/>
    <w:rsid w:val="00386723"/>
  </w:style>
  <w:style w:type="numbering" w:customStyle="1" w:styleId="NoList8121">
    <w:name w:val="No List8121"/>
    <w:next w:val="a4"/>
    <w:semiHidden/>
    <w:rsid w:val="00386723"/>
  </w:style>
  <w:style w:type="numbering" w:customStyle="1" w:styleId="NoList12121">
    <w:name w:val="No List12121"/>
    <w:next w:val="a4"/>
    <w:semiHidden/>
    <w:rsid w:val="00386723"/>
  </w:style>
  <w:style w:type="numbering" w:customStyle="1" w:styleId="NoList22121">
    <w:name w:val="No List22121"/>
    <w:next w:val="a4"/>
    <w:semiHidden/>
    <w:rsid w:val="00386723"/>
  </w:style>
  <w:style w:type="numbering" w:customStyle="1" w:styleId="NoList9121">
    <w:name w:val="No List9121"/>
    <w:next w:val="a4"/>
    <w:semiHidden/>
    <w:rsid w:val="00386723"/>
  </w:style>
  <w:style w:type="numbering" w:customStyle="1" w:styleId="NoList13121">
    <w:name w:val="No List13121"/>
    <w:next w:val="a4"/>
    <w:semiHidden/>
    <w:rsid w:val="00386723"/>
  </w:style>
  <w:style w:type="numbering" w:customStyle="1" w:styleId="NoList23121">
    <w:name w:val="No List23121"/>
    <w:next w:val="a4"/>
    <w:semiHidden/>
    <w:rsid w:val="00386723"/>
  </w:style>
  <w:style w:type="numbering" w:customStyle="1" w:styleId="NoList10121">
    <w:name w:val="No List10121"/>
    <w:next w:val="a4"/>
    <w:semiHidden/>
    <w:rsid w:val="00386723"/>
  </w:style>
  <w:style w:type="numbering" w:customStyle="1" w:styleId="NoList14121">
    <w:name w:val="No List14121"/>
    <w:next w:val="a4"/>
    <w:semiHidden/>
    <w:rsid w:val="00386723"/>
  </w:style>
  <w:style w:type="numbering" w:customStyle="1" w:styleId="NoList24121">
    <w:name w:val="No List24121"/>
    <w:next w:val="a4"/>
    <w:semiHidden/>
    <w:rsid w:val="00386723"/>
  </w:style>
  <w:style w:type="numbering" w:customStyle="1" w:styleId="NoList31121">
    <w:name w:val="No List31121"/>
    <w:next w:val="a4"/>
    <w:semiHidden/>
    <w:rsid w:val="00386723"/>
  </w:style>
  <w:style w:type="numbering" w:customStyle="1" w:styleId="NoList41121">
    <w:name w:val="No List41121"/>
    <w:next w:val="a4"/>
    <w:semiHidden/>
    <w:rsid w:val="00386723"/>
  </w:style>
  <w:style w:type="numbering" w:customStyle="1" w:styleId="NoList51121">
    <w:name w:val="No List51121"/>
    <w:next w:val="a4"/>
    <w:semiHidden/>
    <w:rsid w:val="00386723"/>
  </w:style>
  <w:style w:type="numbering" w:customStyle="1" w:styleId="NoList15121">
    <w:name w:val="No List15121"/>
    <w:next w:val="a4"/>
    <w:semiHidden/>
    <w:rsid w:val="00386723"/>
  </w:style>
  <w:style w:type="numbering" w:customStyle="1" w:styleId="NoList16121">
    <w:name w:val="No List16121"/>
    <w:next w:val="a4"/>
    <w:semiHidden/>
    <w:rsid w:val="00386723"/>
  </w:style>
  <w:style w:type="numbering" w:customStyle="1" w:styleId="NoList111121">
    <w:name w:val="No List111121"/>
    <w:next w:val="a4"/>
    <w:semiHidden/>
    <w:rsid w:val="00386723"/>
  </w:style>
  <w:style w:type="numbering" w:customStyle="1" w:styleId="NoList1921">
    <w:name w:val="No List1921"/>
    <w:next w:val="a4"/>
    <w:uiPriority w:val="99"/>
    <w:semiHidden/>
    <w:unhideWhenUsed/>
    <w:rsid w:val="00386723"/>
  </w:style>
  <w:style w:type="numbering" w:customStyle="1" w:styleId="NoList11021">
    <w:name w:val="No List11021"/>
    <w:next w:val="a4"/>
    <w:uiPriority w:val="99"/>
    <w:semiHidden/>
    <w:rsid w:val="00386723"/>
  </w:style>
  <w:style w:type="numbering" w:customStyle="1" w:styleId="NoList2621">
    <w:name w:val="No List2621"/>
    <w:next w:val="a4"/>
    <w:semiHidden/>
    <w:rsid w:val="00386723"/>
  </w:style>
  <w:style w:type="numbering" w:customStyle="1" w:styleId="NoList3321">
    <w:name w:val="No List3321"/>
    <w:next w:val="a4"/>
    <w:semiHidden/>
    <w:unhideWhenUsed/>
    <w:rsid w:val="00386723"/>
  </w:style>
  <w:style w:type="numbering" w:customStyle="1" w:styleId="12212">
    <w:name w:val="목록 없음1221"/>
    <w:next w:val="a4"/>
    <w:semiHidden/>
    <w:unhideWhenUsed/>
    <w:rsid w:val="00386723"/>
  </w:style>
  <w:style w:type="numbering" w:customStyle="1" w:styleId="2221">
    <w:name w:val="목록 없음2221"/>
    <w:next w:val="a4"/>
    <w:semiHidden/>
    <w:rsid w:val="00386723"/>
  </w:style>
  <w:style w:type="numbering" w:customStyle="1" w:styleId="NoList4321">
    <w:name w:val="No List4321"/>
    <w:next w:val="a4"/>
    <w:semiHidden/>
    <w:unhideWhenUsed/>
    <w:rsid w:val="00386723"/>
  </w:style>
  <w:style w:type="numbering" w:customStyle="1" w:styleId="NoList5321">
    <w:name w:val="No List5321"/>
    <w:next w:val="a4"/>
    <w:semiHidden/>
    <w:rsid w:val="00386723"/>
  </w:style>
  <w:style w:type="numbering" w:customStyle="1" w:styleId="NoList6221">
    <w:name w:val="No List6221"/>
    <w:next w:val="a4"/>
    <w:semiHidden/>
    <w:rsid w:val="00386723"/>
  </w:style>
  <w:style w:type="numbering" w:customStyle="1" w:styleId="NoList7221">
    <w:name w:val="No List7221"/>
    <w:next w:val="a4"/>
    <w:semiHidden/>
    <w:rsid w:val="00386723"/>
  </w:style>
  <w:style w:type="numbering" w:customStyle="1" w:styleId="NoList11321">
    <w:name w:val="No List11321"/>
    <w:next w:val="a4"/>
    <w:semiHidden/>
    <w:rsid w:val="00386723"/>
  </w:style>
  <w:style w:type="numbering" w:customStyle="1" w:styleId="NoList21221">
    <w:name w:val="No List21221"/>
    <w:next w:val="a4"/>
    <w:semiHidden/>
    <w:rsid w:val="00386723"/>
  </w:style>
  <w:style w:type="numbering" w:customStyle="1" w:styleId="NoList8221">
    <w:name w:val="No List8221"/>
    <w:next w:val="a4"/>
    <w:semiHidden/>
    <w:rsid w:val="00386723"/>
  </w:style>
  <w:style w:type="numbering" w:customStyle="1" w:styleId="NoList12221">
    <w:name w:val="No List12221"/>
    <w:next w:val="a4"/>
    <w:semiHidden/>
    <w:rsid w:val="00386723"/>
  </w:style>
  <w:style w:type="numbering" w:customStyle="1" w:styleId="NoList22221">
    <w:name w:val="No List22221"/>
    <w:next w:val="a4"/>
    <w:semiHidden/>
    <w:rsid w:val="00386723"/>
  </w:style>
  <w:style w:type="numbering" w:customStyle="1" w:styleId="NoList9221">
    <w:name w:val="No List9221"/>
    <w:next w:val="a4"/>
    <w:semiHidden/>
    <w:rsid w:val="00386723"/>
  </w:style>
  <w:style w:type="numbering" w:customStyle="1" w:styleId="NoList13221">
    <w:name w:val="No List13221"/>
    <w:next w:val="a4"/>
    <w:semiHidden/>
    <w:rsid w:val="00386723"/>
  </w:style>
  <w:style w:type="numbering" w:customStyle="1" w:styleId="NoList23221">
    <w:name w:val="No List23221"/>
    <w:next w:val="a4"/>
    <w:semiHidden/>
    <w:rsid w:val="00386723"/>
  </w:style>
  <w:style w:type="numbering" w:customStyle="1" w:styleId="NoList10221">
    <w:name w:val="No List10221"/>
    <w:next w:val="a4"/>
    <w:semiHidden/>
    <w:rsid w:val="00386723"/>
  </w:style>
  <w:style w:type="numbering" w:customStyle="1" w:styleId="NoList14221">
    <w:name w:val="No List14221"/>
    <w:next w:val="a4"/>
    <w:semiHidden/>
    <w:rsid w:val="00386723"/>
  </w:style>
  <w:style w:type="numbering" w:customStyle="1" w:styleId="NoList24221">
    <w:name w:val="No List24221"/>
    <w:next w:val="a4"/>
    <w:semiHidden/>
    <w:rsid w:val="00386723"/>
  </w:style>
  <w:style w:type="numbering" w:customStyle="1" w:styleId="NoList31221">
    <w:name w:val="No List31221"/>
    <w:next w:val="a4"/>
    <w:semiHidden/>
    <w:rsid w:val="00386723"/>
  </w:style>
  <w:style w:type="numbering" w:customStyle="1" w:styleId="NoList41221">
    <w:name w:val="No List41221"/>
    <w:next w:val="a4"/>
    <w:semiHidden/>
    <w:rsid w:val="00386723"/>
  </w:style>
  <w:style w:type="numbering" w:customStyle="1" w:styleId="NoList51221">
    <w:name w:val="No List51221"/>
    <w:next w:val="a4"/>
    <w:semiHidden/>
    <w:rsid w:val="00386723"/>
  </w:style>
  <w:style w:type="numbering" w:customStyle="1" w:styleId="NoList15221">
    <w:name w:val="No List15221"/>
    <w:next w:val="a4"/>
    <w:semiHidden/>
    <w:rsid w:val="00386723"/>
  </w:style>
  <w:style w:type="numbering" w:customStyle="1" w:styleId="NoList16221">
    <w:name w:val="No List16221"/>
    <w:next w:val="a4"/>
    <w:semiHidden/>
    <w:rsid w:val="00386723"/>
  </w:style>
  <w:style w:type="numbering" w:customStyle="1" w:styleId="NoList111221">
    <w:name w:val="No List111221"/>
    <w:next w:val="a4"/>
    <w:semiHidden/>
    <w:rsid w:val="00386723"/>
  </w:style>
  <w:style w:type="numbering" w:customStyle="1" w:styleId="2213">
    <w:name w:val="无列表221"/>
    <w:next w:val="a4"/>
    <w:uiPriority w:val="99"/>
    <w:semiHidden/>
    <w:unhideWhenUsed/>
    <w:rsid w:val="00386723"/>
  </w:style>
  <w:style w:type="numbering" w:customStyle="1" w:styleId="3211">
    <w:name w:val="无列表321"/>
    <w:next w:val="a4"/>
    <w:uiPriority w:val="99"/>
    <w:semiHidden/>
    <w:unhideWhenUsed/>
    <w:rsid w:val="00386723"/>
  </w:style>
  <w:style w:type="numbering" w:customStyle="1" w:styleId="NoList2021">
    <w:name w:val="No List2021"/>
    <w:next w:val="a4"/>
    <w:semiHidden/>
    <w:rsid w:val="00386723"/>
  </w:style>
  <w:style w:type="numbering" w:customStyle="1" w:styleId="NoList2721">
    <w:name w:val="No List2721"/>
    <w:next w:val="a4"/>
    <w:uiPriority w:val="99"/>
    <w:semiHidden/>
    <w:unhideWhenUsed/>
    <w:rsid w:val="00386723"/>
  </w:style>
  <w:style w:type="numbering" w:customStyle="1" w:styleId="NoList2821">
    <w:name w:val="No List2821"/>
    <w:next w:val="a4"/>
    <w:uiPriority w:val="99"/>
    <w:semiHidden/>
    <w:unhideWhenUsed/>
    <w:rsid w:val="00386723"/>
  </w:style>
  <w:style w:type="numbering" w:customStyle="1" w:styleId="NoList2911">
    <w:name w:val="No List2911"/>
    <w:next w:val="a4"/>
    <w:uiPriority w:val="99"/>
    <w:semiHidden/>
    <w:unhideWhenUsed/>
    <w:rsid w:val="00386723"/>
  </w:style>
  <w:style w:type="numbering" w:customStyle="1" w:styleId="NoList11411">
    <w:name w:val="No List11411"/>
    <w:next w:val="a4"/>
    <w:semiHidden/>
    <w:rsid w:val="00386723"/>
  </w:style>
  <w:style w:type="numbering" w:customStyle="1" w:styleId="NoList21011">
    <w:name w:val="No List21011"/>
    <w:next w:val="a4"/>
    <w:semiHidden/>
    <w:rsid w:val="00386723"/>
  </w:style>
  <w:style w:type="numbering" w:customStyle="1" w:styleId="NoList3411">
    <w:name w:val="No List3411"/>
    <w:next w:val="a4"/>
    <w:semiHidden/>
    <w:unhideWhenUsed/>
    <w:rsid w:val="00386723"/>
  </w:style>
  <w:style w:type="numbering" w:customStyle="1" w:styleId="13112">
    <w:name w:val="목록 없음1311"/>
    <w:next w:val="a4"/>
    <w:semiHidden/>
    <w:unhideWhenUsed/>
    <w:rsid w:val="00386723"/>
  </w:style>
  <w:style w:type="numbering" w:customStyle="1" w:styleId="2311">
    <w:name w:val="목록 없음2311"/>
    <w:next w:val="a4"/>
    <w:semiHidden/>
    <w:rsid w:val="00386723"/>
  </w:style>
  <w:style w:type="numbering" w:customStyle="1" w:styleId="NoList4411">
    <w:name w:val="No List4411"/>
    <w:next w:val="a4"/>
    <w:semiHidden/>
    <w:unhideWhenUsed/>
    <w:rsid w:val="00386723"/>
  </w:style>
  <w:style w:type="numbering" w:customStyle="1" w:styleId="NoList5411">
    <w:name w:val="No List5411"/>
    <w:next w:val="a4"/>
    <w:semiHidden/>
    <w:rsid w:val="00386723"/>
  </w:style>
  <w:style w:type="numbering" w:customStyle="1" w:styleId="NoList6311">
    <w:name w:val="No List6311"/>
    <w:next w:val="a4"/>
    <w:semiHidden/>
    <w:rsid w:val="00386723"/>
  </w:style>
  <w:style w:type="numbering" w:customStyle="1" w:styleId="NoList7311">
    <w:name w:val="No List7311"/>
    <w:next w:val="a4"/>
    <w:semiHidden/>
    <w:rsid w:val="00386723"/>
  </w:style>
  <w:style w:type="numbering" w:customStyle="1" w:styleId="NoList11511">
    <w:name w:val="No List11511"/>
    <w:next w:val="a4"/>
    <w:semiHidden/>
    <w:rsid w:val="00386723"/>
  </w:style>
  <w:style w:type="numbering" w:customStyle="1" w:styleId="NoList21311">
    <w:name w:val="No List21311"/>
    <w:next w:val="a4"/>
    <w:semiHidden/>
    <w:rsid w:val="00386723"/>
  </w:style>
  <w:style w:type="numbering" w:customStyle="1" w:styleId="NoList8311">
    <w:name w:val="No List8311"/>
    <w:next w:val="a4"/>
    <w:semiHidden/>
    <w:rsid w:val="00386723"/>
  </w:style>
  <w:style w:type="numbering" w:customStyle="1" w:styleId="NoList12311">
    <w:name w:val="No List12311"/>
    <w:next w:val="a4"/>
    <w:semiHidden/>
    <w:rsid w:val="00386723"/>
  </w:style>
  <w:style w:type="numbering" w:customStyle="1" w:styleId="NoList22311">
    <w:name w:val="No List22311"/>
    <w:next w:val="a4"/>
    <w:semiHidden/>
    <w:rsid w:val="00386723"/>
  </w:style>
  <w:style w:type="numbering" w:customStyle="1" w:styleId="NoList9311">
    <w:name w:val="No List9311"/>
    <w:next w:val="a4"/>
    <w:semiHidden/>
    <w:rsid w:val="00386723"/>
  </w:style>
  <w:style w:type="numbering" w:customStyle="1" w:styleId="NoList13311">
    <w:name w:val="No List13311"/>
    <w:next w:val="a4"/>
    <w:semiHidden/>
    <w:rsid w:val="00386723"/>
  </w:style>
  <w:style w:type="numbering" w:customStyle="1" w:styleId="NoList23311">
    <w:name w:val="No List23311"/>
    <w:next w:val="a4"/>
    <w:semiHidden/>
    <w:rsid w:val="00386723"/>
  </w:style>
  <w:style w:type="numbering" w:customStyle="1" w:styleId="NoList10311">
    <w:name w:val="No List10311"/>
    <w:next w:val="a4"/>
    <w:semiHidden/>
    <w:rsid w:val="00386723"/>
  </w:style>
  <w:style w:type="numbering" w:customStyle="1" w:styleId="NoList14311">
    <w:name w:val="No List14311"/>
    <w:next w:val="a4"/>
    <w:semiHidden/>
    <w:rsid w:val="00386723"/>
  </w:style>
  <w:style w:type="numbering" w:customStyle="1" w:styleId="NoList24311">
    <w:name w:val="No List24311"/>
    <w:next w:val="a4"/>
    <w:semiHidden/>
    <w:rsid w:val="00386723"/>
  </w:style>
  <w:style w:type="numbering" w:customStyle="1" w:styleId="NoList31311">
    <w:name w:val="No List31311"/>
    <w:next w:val="a4"/>
    <w:semiHidden/>
    <w:rsid w:val="00386723"/>
  </w:style>
  <w:style w:type="numbering" w:customStyle="1" w:styleId="NoList41311">
    <w:name w:val="No List41311"/>
    <w:next w:val="a4"/>
    <w:semiHidden/>
    <w:rsid w:val="00386723"/>
  </w:style>
  <w:style w:type="numbering" w:customStyle="1" w:styleId="NoList51311">
    <w:name w:val="No List51311"/>
    <w:next w:val="a4"/>
    <w:semiHidden/>
    <w:rsid w:val="00386723"/>
  </w:style>
  <w:style w:type="numbering" w:customStyle="1" w:styleId="NoList15311">
    <w:name w:val="No List15311"/>
    <w:next w:val="a4"/>
    <w:semiHidden/>
    <w:rsid w:val="00386723"/>
  </w:style>
  <w:style w:type="numbering" w:customStyle="1" w:styleId="NoList16311">
    <w:name w:val="No List16311"/>
    <w:next w:val="a4"/>
    <w:semiHidden/>
    <w:rsid w:val="00386723"/>
  </w:style>
  <w:style w:type="numbering" w:customStyle="1" w:styleId="NoList111311">
    <w:name w:val="No List111311"/>
    <w:next w:val="a4"/>
    <w:semiHidden/>
    <w:rsid w:val="00386723"/>
  </w:style>
  <w:style w:type="numbering" w:customStyle="1" w:styleId="NoList17111">
    <w:name w:val="No List17111"/>
    <w:next w:val="a4"/>
    <w:uiPriority w:val="99"/>
    <w:semiHidden/>
    <w:unhideWhenUsed/>
    <w:rsid w:val="00386723"/>
  </w:style>
  <w:style w:type="numbering" w:customStyle="1" w:styleId="NoList18111">
    <w:name w:val="No List18111"/>
    <w:next w:val="a4"/>
    <w:uiPriority w:val="99"/>
    <w:semiHidden/>
    <w:rsid w:val="00386723"/>
  </w:style>
  <w:style w:type="numbering" w:customStyle="1" w:styleId="NoList25111">
    <w:name w:val="No List25111"/>
    <w:next w:val="a4"/>
    <w:semiHidden/>
    <w:rsid w:val="00386723"/>
  </w:style>
  <w:style w:type="numbering" w:customStyle="1" w:styleId="NoList32111">
    <w:name w:val="No List32111"/>
    <w:next w:val="a4"/>
    <w:semiHidden/>
    <w:unhideWhenUsed/>
    <w:rsid w:val="00386723"/>
  </w:style>
  <w:style w:type="numbering" w:customStyle="1" w:styleId="111112">
    <w:name w:val="목록 없음11111"/>
    <w:next w:val="a4"/>
    <w:semiHidden/>
    <w:unhideWhenUsed/>
    <w:rsid w:val="00386723"/>
  </w:style>
  <w:style w:type="numbering" w:customStyle="1" w:styleId="21111">
    <w:name w:val="목록 없음21111"/>
    <w:next w:val="a4"/>
    <w:semiHidden/>
    <w:rsid w:val="00386723"/>
  </w:style>
  <w:style w:type="numbering" w:customStyle="1" w:styleId="NoList42111">
    <w:name w:val="No List42111"/>
    <w:next w:val="a4"/>
    <w:semiHidden/>
    <w:unhideWhenUsed/>
    <w:rsid w:val="00386723"/>
  </w:style>
  <w:style w:type="numbering" w:customStyle="1" w:styleId="NoList52111">
    <w:name w:val="No List52111"/>
    <w:next w:val="a4"/>
    <w:semiHidden/>
    <w:rsid w:val="00386723"/>
  </w:style>
  <w:style w:type="numbering" w:customStyle="1" w:styleId="NoList61111">
    <w:name w:val="No List61111"/>
    <w:next w:val="a4"/>
    <w:semiHidden/>
    <w:rsid w:val="00386723"/>
  </w:style>
  <w:style w:type="numbering" w:customStyle="1" w:styleId="NoList71111">
    <w:name w:val="No List71111"/>
    <w:next w:val="a4"/>
    <w:semiHidden/>
    <w:rsid w:val="00386723"/>
  </w:style>
  <w:style w:type="numbering" w:customStyle="1" w:styleId="NoList112111">
    <w:name w:val="No List112111"/>
    <w:next w:val="a4"/>
    <w:semiHidden/>
    <w:rsid w:val="00386723"/>
  </w:style>
  <w:style w:type="numbering" w:customStyle="1" w:styleId="NoList211111">
    <w:name w:val="No List211111"/>
    <w:next w:val="a4"/>
    <w:semiHidden/>
    <w:rsid w:val="00386723"/>
  </w:style>
  <w:style w:type="numbering" w:customStyle="1" w:styleId="NoList81111">
    <w:name w:val="No List81111"/>
    <w:next w:val="a4"/>
    <w:semiHidden/>
    <w:rsid w:val="00386723"/>
  </w:style>
  <w:style w:type="numbering" w:customStyle="1" w:styleId="NoList121111">
    <w:name w:val="No List121111"/>
    <w:next w:val="a4"/>
    <w:semiHidden/>
    <w:rsid w:val="00386723"/>
  </w:style>
  <w:style w:type="numbering" w:customStyle="1" w:styleId="NoList221111">
    <w:name w:val="No List221111"/>
    <w:next w:val="a4"/>
    <w:semiHidden/>
    <w:rsid w:val="00386723"/>
  </w:style>
  <w:style w:type="numbering" w:customStyle="1" w:styleId="NoList91111">
    <w:name w:val="No List91111"/>
    <w:next w:val="a4"/>
    <w:semiHidden/>
    <w:rsid w:val="00386723"/>
  </w:style>
  <w:style w:type="numbering" w:customStyle="1" w:styleId="NoList131111">
    <w:name w:val="No List131111"/>
    <w:next w:val="a4"/>
    <w:semiHidden/>
    <w:rsid w:val="00386723"/>
  </w:style>
  <w:style w:type="numbering" w:customStyle="1" w:styleId="NoList231111">
    <w:name w:val="No List231111"/>
    <w:next w:val="a4"/>
    <w:semiHidden/>
    <w:rsid w:val="00386723"/>
  </w:style>
  <w:style w:type="numbering" w:customStyle="1" w:styleId="NoList101111">
    <w:name w:val="No List101111"/>
    <w:next w:val="a4"/>
    <w:semiHidden/>
    <w:rsid w:val="00386723"/>
  </w:style>
  <w:style w:type="numbering" w:customStyle="1" w:styleId="NoList141111">
    <w:name w:val="No List141111"/>
    <w:next w:val="a4"/>
    <w:semiHidden/>
    <w:rsid w:val="00386723"/>
  </w:style>
  <w:style w:type="numbering" w:customStyle="1" w:styleId="NoList241111">
    <w:name w:val="No List241111"/>
    <w:next w:val="a4"/>
    <w:semiHidden/>
    <w:rsid w:val="00386723"/>
  </w:style>
  <w:style w:type="numbering" w:customStyle="1" w:styleId="NoList311111">
    <w:name w:val="No List311111"/>
    <w:next w:val="a4"/>
    <w:semiHidden/>
    <w:rsid w:val="00386723"/>
  </w:style>
  <w:style w:type="numbering" w:customStyle="1" w:styleId="NoList411111">
    <w:name w:val="No List411111"/>
    <w:next w:val="a4"/>
    <w:semiHidden/>
    <w:rsid w:val="00386723"/>
  </w:style>
  <w:style w:type="numbering" w:customStyle="1" w:styleId="NoList511111">
    <w:name w:val="No List511111"/>
    <w:next w:val="a4"/>
    <w:semiHidden/>
    <w:rsid w:val="00386723"/>
  </w:style>
  <w:style w:type="numbering" w:customStyle="1" w:styleId="NoList151111">
    <w:name w:val="No List151111"/>
    <w:next w:val="a4"/>
    <w:semiHidden/>
    <w:rsid w:val="00386723"/>
  </w:style>
  <w:style w:type="numbering" w:customStyle="1" w:styleId="NoList161111">
    <w:name w:val="No List161111"/>
    <w:next w:val="a4"/>
    <w:semiHidden/>
    <w:rsid w:val="00386723"/>
  </w:style>
  <w:style w:type="numbering" w:customStyle="1" w:styleId="NoList1111111">
    <w:name w:val="No List1111111"/>
    <w:next w:val="a4"/>
    <w:semiHidden/>
    <w:rsid w:val="00386723"/>
  </w:style>
  <w:style w:type="numbering" w:customStyle="1" w:styleId="NoList19111">
    <w:name w:val="No List19111"/>
    <w:next w:val="a4"/>
    <w:uiPriority w:val="99"/>
    <w:semiHidden/>
    <w:unhideWhenUsed/>
    <w:rsid w:val="00386723"/>
  </w:style>
  <w:style w:type="numbering" w:customStyle="1" w:styleId="NoList110111">
    <w:name w:val="No List110111"/>
    <w:next w:val="a4"/>
    <w:uiPriority w:val="99"/>
    <w:semiHidden/>
    <w:rsid w:val="00386723"/>
  </w:style>
  <w:style w:type="numbering" w:customStyle="1" w:styleId="NoList26111">
    <w:name w:val="No List26111"/>
    <w:next w:val="a4"/>
    <w:semiHidden/>
    <w:rsid w:val="00386723"/>
  </w:style>
  <w:style w:type="numbering" w:customStyle="1" w:styleId="NoList33111">
    <w:name w:val="No List33111"/>
    <w:next w:val="a4"/>
    <w:semiHidden/>
    <w:unhideWhenUsed/>
    <w:rsid w:val="00386723"/>
  </w:style>
  <w:style w:type="numbering" w:customStyle="1" w:styleId="121110">
    <w:name w:val="목록 없음12111"/>
    <w:next w:val="a4"/>
    <w:semiHidden/>
    <w:unhideWhenUsed/>
    <w:rsid w:val="00386723"/>
  </w:style>
  <w:style w:type="numbering" w:customStyle="1" w:styleId="22111">
    <w:name w:val="목록 없음22111"/>
    <w:next w:val="a4"/>
    <w:semiHidden/>
    <w:rsid w:val="00386723"/>
  </w:style>
  <w:style w:type="numbering" w:customStyle="1" w:styleId="NoList43111">
    <w:name w:val="No List43111"/>
    <w:next w:val="a4"/>
    <w:semiHidden/>
    <w:unhideWhenUsed/>
    <w:rsid w:val="00386723"/>
  </w:style>
  <w:style w:type="numbering" w:customStyle="1" w:styleId="NoList53111">
    <w:name w:val="No List53111"/>
    <w:next w:val="a4"/>
    <w:semiHidden/>
    <w:rsid w:val="00386723"/>
  </w:style>
  <w:style w:type="numbering" w:customStyle="1" w:styleId="NoList62111">
    <w:name w:val="No List62111"/>
    <w:next w:val="a4"/>
    <w:semiHidden/>
    <w:rsid w:val="00386723"/>
  </w:style>
  <w:style w:type="numbering" w:customStyle="1" w:styleId="NoList72111">
    <w:name w:val="No List72111"/>
    <w:next w:val="a4"/>
    <w:semiHidden/>
    <w:rsid w:val="00386723"/>
  </w:style>
  <w:style w:type="numbering" w:customStyle="1" w:styleId="NoList113111">
    <w:name w:val="No List113111"/>
    <w:next w:val="a4"/>
    <w:semiHidden/>
    <w:rsid w:val="00386723"/>
  </w:style>
  <w:style w:type="numbering" w:customStyle="1" w:styleId="NoList212111">
    <w:name w:val="No List212111"/>
    <w:next w:val="a4"/>
    <w:semiHidden/>
    <w:rsid w:val="00386723"/>
  </w:style>
  <w:style w:type="numbering" w:customStyle="1" w:styleId="NoList82111">
    <w:name w:val="No List82111"/>
    <w:next w:val="a4"/>
    <w:semiHidden/>
    <w:rsid w:val="00386723"/>
  </w:style>
  <w:style w:type="numbering" w:customStyle="1" w:styleId="NoList122111">
    <w:name w:val="No List122111"/>
    <w:next w:val="a4"/>
    <w:semiHidden/>
    <w:rsid w:val="00386723"/>
  </w:style>
  <w:style w:type="numbering" w:customStyle="1" w:styleId="NoList222111">
    <w:name w:val="No List222111"/>
    <w:next w:val="a4"/>
    <w:semiHidden/>
    <w:rsid w:val="00386723"/>
  </w:style>
  <w:style w:type="numbering" w:customStyle="1" w:styleId="NoList92111">
    <w:name w:val="No List92111"/>
    <w:next w:val="a4"/>
    <w:semiHidden/>
    <w:rsid w:val="00386723"/>
  </w:style>
  <w:style w:type="numbering" w:customStyle="1" w:styleId="NoList132111">
    <w:name w:val="No List132111"/>
    <w:next w:val="a4"/>
    <w:semiHidden/>
    <w:rsid w:val="00386723"/>
  </w:style>
  <w:style w:type="numbering" w:customStyle="1" w:styleId="NoList232111">
    <w:name w:val="No List232111"/>
    <w:next w:val="a4"/>
    <w:semiHidden/>
    <w:rsid w:val="00386723"/>
  </w:style>
  <w:style w:type="numbering" w:customStyle="1" w:styleId="NoList102111">
    <w:name w:val="No List102111"/>
    <w:next w:val="a4"/>
    <w:semiHidden/>
    <w:rsid w:val="00386723"/>
  </w:style>
  <w:style w:type="numbering" w:customStyle="1" w:styleId="NoList142111">
    <w:name w:val="No List142111"/>
    <w:next w:val="a4"/>
    <w:semiHidden/>
    <w:rsid w:val="00386723"/>
  </w:style>
  <w:style w:type="numbering" w:customStyle="1" w:styleId="NoList242111">
    <w:name w:val="No List242111"/>
    <w:next w:val="a4"/>
    <w:semiHidden/>
    <w:rsid w:val="00386723"/>
  </w:style>
  <w:style w:type="numbering" w:customStyle="1" w:styleId="NoList312111">
    <w:name w:val="No List312111"/>
    <w:next w:val="a4"/>
    <w:semiHidden/>
    <w:rsid w:val="00386723"/>
  </w:style>
  <w:style w:type="numbering" w:customStyle="1" w:styleId="NoList412111">
    <w:name w:val="No List412111"/>
    <w:next w:val="a4"/>
    <w:semiHidden/>
    <w:rsid w:val="00386723"/>
  </w:style>
  <w:style w:type="numbering" w:customStyle="1" w:styleId="NoList512111">
    <w:name w:val="No List512111"/>
    <w:next w:val="a4"/>
    <w:semiHidden/>
    <w:rsid w:val="00386723"/>
  </w:style>
  <w:style w:type="numbering" w:customStyle="1" w:styleId="NoList152111">
    <w:name w:val="No List152111"/>
    <w:next w:val="a4"/>
    <w:semiHidden/>
    <w:rsid w:val="00386723"/>
  </w:style>
  <w:style w:type="numbering" w:customStyle="1" w:styleId="NoList162111">
    <w:name w:val="No List162111"/>
    <w:next w:val="a4"/>
    <w:semiHidden/>
    <w:rsid w:val="00386723"/>
  </w:style>
  <w:style w:type="numbering" w:customStyle="1" w:styleId="121111">
    <w:name w:val="无列表12111"/>
    <w:next w:val="a4"/>
    <w:semiHidden/>
    <w:rsid w:val="00386723"/>
  </w:style>
  <w:style w:type="numbering" w:customStyle="1" w:styleId="NoList1112111">
    <w:name w:val="No List1112111"/>
    <w:next w:val="a4"/>
    <w:semiHidden/>
    <w:rsid w:val="00386723"/>
  </w:style>
  <w:style w:type="numbering" w:customStyle="1" w:styleId="21110">
    <w:name w:val="无列表2111"/>
    <w:next w:val="a4"/>
    <w:uiPriority w:val="99"/>
    <w:semiHidden/>
    <w:unhideWhenUsed/>
    <w:rsid w:val="00386723"/>
  </w:style>
  <w:style w:type="numbering" w:customStyle="1" w:styleId="31111">
    <w:name w:val="无列表3111"/>
    <w:next w:val="a4"/>
    <w:uiPriority w:val="99"/>
    <w:semiHidden/>
    <w:unhideWhenUsed/>
    <w:rsid w:val="00386723"/>
  </w:style>
  <w:style w:type="numbering" w:customStyle="1" w:styleId="NoList20111">
    <w:name w:val="No List20111"/>
    <w:next w:val="a4"/>
    <w:semiHidden/>
    <w:rsid w:val="00386723"/>
  </w:style>
  <w:style w:type="numbering" w:customStyle="1" w:styleId="NoList27111">
    <w:name w:val="No List27111"/>
    <w:next w:val="a4"/>
    <w:uiPriority w:val="99"/>
    <w:semiHidden/>
    <w:unhideWhenUsed/>
    <w:rsid w:val="00386723"/>
  </w:style>
  <w:style w:type="numbering" w:customStyle="1" w:styleId="NoList28111">
    <w:name w:val="No List28111"/>
    <w:next w:val="a4"/>
    <w:uiPriority w:val="99"/>
    <w:semiHidden/>
    <w:unhideWhenUsed/>
    <w:rsid w:val="00386723"/>
  </w:style>
  <w:style w:type="table" w:customStyle="1" w:styleId="SGSTableBasic1111">
    <w:name w:val="SGS Table Basic 1111"/>
    <w:basedOn w:val="a3"/>
    <w:next w:val="aff4"/>
    <w:rsid w:val="003867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86723"/>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386723"/>
  </w:style>
  <w:style w:type="table" w:customStyle="1" w:styleId="SGSTableBasic131">
    <w:name w:val="SGS Table Basic 131"/>
    <w:basedOn w:val="a3"/>
    <w:next w:val="aff4"/>
    <w:rsid w:val="003867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386723"/>
  </w:style>
  <w:style w:type="table" w:customStyle="1" w:styleId="TableGrid151">
    <w:name w:val="Table Grid15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86723"/>
  </w:style>
  <w:style w:type="numbering" w:customStyle="1" w:styleId="1911">
    <w:name w:val="リストなし191"/>
    <w:next w:val="a4"/>
    <w:uiPriority w:val="99"/>
    <w:semiHidden/>
    <w:unhideWhenUsed/>
    <w:rsid w:val="00386723"/>
  </w:style>
  <w:style w:type="numbering" w:customStyle="1" w:styleId="NoList391">
    <w:name w:val="No List391"/>
    <w:next w:val="a4"/>
    <w:semiHidden/>
    <w:rsid w:val="00386723"/>
  </w:style>
  <w:style w:type="numbering" w:customStyle="1" w:styleId="NoList481">
    <w:name w:val="No List481"/>
    <w:next w:val="a4"/>
    <w:semiHidden/>
    <w:rsid w:val="00386723"/>
  </w:style>
  <w:style w:type="table" w:customStyle="1" w:styleId="TableGrid551">
    <w:name w:val="Table Grid551"/>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86723"/>
    <w:rPr>
      <w:rFonts w:ascii="Times New Roman" w:eastAsia="MS Mincho" w:hAnsi="Times New Roman"/>
      <w:lang w:val="sv-SE" w:eastAsia="sv-SE"/>
    </w:rPr>
    <w:tblPr/>
  </w:style>
  <w:style w:type="table" w:customStyle="1" w:styleId="TableGrid1131">
    <w:name w:val="Table Grid113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386723"/>
  </w:style>
  <w:style w:type="numbering" w:customStyle="1" w:styleId="NoList1281">
    <w:name w:val="No List1281"/>
    <w:next w:val="a4"/>
    <w:semiHidden/>
    <w:rsid w:val="00386723"/>
  </w:style>
  <w:style w:type="numbering" w:customStyle="1" w:styleId="1181">
    <w:name w:val="无列表1181"/>
    <w:next w:val="a4"/>
    <w:semiHidden/>
    <w:rsid w:val="00386723"/>
  </w:style>
  <w:style w:type="numbering" w:customStyle="1" w:styleId="NoList11151">
    <w:name w:val="No List11151"/>
    <w:next w:val="a4"/>
    <w:semiHidden/>
    <w:rsid w:val="00386723"/>
  </w:style>
  <w:style w:type="numbering" w:customStyle="1" w:styleId="SGS31">
    <w:name w:val="SGS31"/>
    <w:uiPriority w:val="99"/>
    <w:rsid w:val="00386723"/>
  </w:style>
  <w:style w:type="table" w:customStyle="1" w:styleId="2113">
    <w:name w:val="表 (クラシック) 211"/>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867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86723"/>
  </w:style>
  <w:style w:type="numbering" w:customStyle="1" w:styleId="NoList1831">
    <w:name w:val="No List1831"/>
    <w:next w:val="a4"/>
    <w:semiHidden/>
    <w:rsid w:val="00386723"/>
  </w:style>
  <w:style w:type="table" w:customStyle="1" w:styleId="Tabellengitternetz1211">
    <w:name w:val="Tabellengitternetz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386723"/>
  </w:style>
  <w:style w:type="table" w:customStyle="1" w:styleId="31210">
    <w:name w:val="网格型31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386723"/>
  </w:style>
  <w:style w:type="table" w:customStyle="1" w:styleId="TableGrid4211">
    <w:name w:val="Table Grid421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3867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386723"/>
  </w:style>
  <w:style w:type="numbering" w:customStyle="1" w:styleId="Style1111">
    <w:name w:val="Style1111"/>
    <w:uiPriority w:val="99"/>
    <w:rsid w:val="00386723"/>
  </w:style>
  <w:style w:type="numbering" w:customStyle="1" w:styleId="SGS111">
    <w:name w:val="SGS111"/>
    <w:uiPriority w:val="99"/>
    <w:rsid w:val="00386723"/>
  </w:style>
  <w:style w:type="table" w:customStyle="1" w:styleId="TableClassic2121">
    <w:name w:val="Table Classic 2121"/>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3867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3867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3867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3867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86723"/>
  </w:style>
  <w:style w:type="numbering" w:customStyle="1" w:styleId="12511">
    <w:name w:val="リストなし1251"/>
    <w:next w:val="a4"/>
    <w:uiPriority w:val="99"/>
    <w:semiHidden/>
    <w:unhideWhenUsed/>
    <w:rsid w:val="00386723"/>
  </w:style>
  <w:style w:type="table" w:customStyle="1" w:styleId="TableGrid5211">
    <w:name w:val="Table Grid5211"/>
    <w:basedOn w:val="a3"/>
    <w:next w:val="aff4"/>
    <w:rsid w:val="003867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3867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3867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3867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3867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386723"/>
  </w:style>
  <w:style w:type="table" w:customStyle="1" w:styleId="TableClassic2211">
    <w:name w:val="Table Classic 2211"/>
    <w:basedOn w:val="a3"/>
    <w:next w:val="2c"/>
    <w:rsid w:val="003867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86723"/>
    <w:pPr>
      <w:overflowPunct w:val="0"/>
      <w:autoSpaceDE w:val="0"/>
      <w:autoSpaceDN w:val="0"/>
      <w:adjustRightInd w:val="0"/>
      <w:textAlignment w:val="baseline"/>
    </w:pPr>
    <w:rPr>
      <w:rFonts w:eastAsia="Times New Roman"/>
      <w:lang w:eastAsia="en-GB"/>
    </w:rPr>
  </w:style>
  <w:style w:type="character" w:customStyle="1" w:styleId="CharChar110">
    <w:name w:val="Char Char110"/>
    <w:rsid w:val="00386723"/>
    <w:rPr>
      <w:lang w:val="en-GB" w:eastAsia="ja-JP"/>
    </w:rPr>
  </w:style>
  <w:style w:type="character" w:customStyle="1" w:styleId="h49">
    <w:name w:val="h49"/>
    <w:rsid w:val="00386723"/>
    <w:rPr>
      <w:rFonts w:ascii="Arial" w:hAnsi="Arial"/>
      <w:sz w:val="24"/>
      <w:lang w:val="en-GB"/>
    </w:rPr>
  </w:style>
  <w:style w:type="character" w:customStyle="1" w:styleId="h52">
    <w:name w:val="h52"/>
    <w:rsid w:val="00386723"/>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723"/>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72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72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72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72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386723"/>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723"/>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723"/>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723"/>
    <w:rPr>
      <w:rFonts w:ascii="Times New Roman" w:eastAsia="Times New Roman" w:hAnsi="Times New Roman"/>
      <w:lang w:val="en-GB" w:eastAsia="ko-KR"/>
    </w:rPr>
  </w:style>
  <w:style w:type="paragraph" w:customStyle="1" w:styleId="Char36">
    <w:name w:val="Char3"/>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386723"/>
    <w:rPr>
      <w:lang w:val="en-GB" w:eastAsia="ja-JP" w:bidi="ar-SA"/>
    </w:rPr>
  </w:style>
  <w:style w:type="paragraph" w:customStyle="1" w:styleId="CarCar11">
    <w:name w:val="Car Car11"/>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386723"/>
    <w:rPr>
      <w:rFonts w:ascii="Arial" w:hAnsi="Arial"/>
      <w:lang w:val="en-GB" w:eastAsia="en-US" w:bidi="ar-SA"/>
    </w:rPr>
  </w:style>
  <w:style w:type="character" w:customStyle="1" w:styleId="CharChar52">
    <w:name w:val="Char Char52"/>
    <w:rsid w:val="00386723"/>
    <w:rPr>
      <w:rFonts w:ascii="Arial" w:hAnsi="Arial"/>
      <w:sz w:val="28"/>
      <w:lang w:val="en-GB" w:eastAsia="en-US" w:bidi="ar-SA"/>
    </w:rPr>
  </w:style>
  <w:style w:type="paragraph" w:customStyle="1" w:styleId="102">
    <w:name w:val="(文字) (文字)10"/>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386723"/>
    <w:rPr>
      <w:rFonts w:ascii="Times New Roman" w:hAnsi="Times New Roman"/>
      <w:lang w:val="en-GB" w:eastAsia="en-US"/>
    </w:rPr>
  </w:style>
  <w:style w:type="character" w:customStyle="1" w:styleId="CharChar62">
    <w:name w:val="Char Char62"/>
    <w:rsid w:val="00386723"/>
    <w:rPr>
      <w:rFonts w:ascii="Arial" w:eastAsia="宋体" w:hAnsi="Arial"/>
      <w:sz w:val="32"/>
      <w:lang w:val="en-GB" w:eastAsia="en-US" w:bidi="ar-SA"/>
    </w:rPr>
  </w:style>
  <w:style w:type="character" w:customStyle="1" w:styleId="CharChar162">
    <w:name w:val="Char Char162"/>
    <w:rsid w:val="00386723"/>
    <w:rPr>
      <w:rFonts w:ascii="Arial" w:eastAsia="宋体" w:hAnsi="Arial"/>
      <w:lang w:val="en-GB" w:eastAsia="en-US" w:bidi="ar-SA"/>
    </w:rPr>
  </w:style>
  <w:style w:type="character" w:customStyle="1" w:styleId="CharChar142">
    <w:name w:val="Char Char142"/>
    <w:rsid w:val="00386723"/>
    <w:rPr>
      <w:rFonts w:ascii="Arial" w:eastAsia="宋体" w:hAnsi="Arial"/>
      <w:sz w:val="36"/>
      <w:lang w:val="en-GB" w:eastAsia="en-US" w:bidi="ar-SA"/>
    </w:rPr>
  </w:style>
  <w:style w:type="paragraph" w:customStyle="1" w:styleId="CarCar1CharCharCarCar2">
    <w:name w:val="Car Car1 Char Char Car Car2"/>
    <w:semiHidden/>
    <w:rsid w:val="003867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67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386723"/>
    <w:rPr>
      <w:rFonts w:ascii="Arial" w:hAnsi="Arial"/>
      <w:lang w:val="en-GB" w:eastAsia="en-US"/>
    </w:rPr>
  </w:style>
  <w:style w:type="character" w:customStyle="1" w:styleId="CharChar242">
    <w:name w:val="Char Char242"/>
    <w:rsid w:val="00386723"/>
    <w:rPr>
      <w:rFonts w:ascii="Arial" w:hAnsi="Arial"/>
      <w:sz w:val="36"/>
      <w:lang w:val="en-GB" w:eastAsia="en-US"/>
    </w:rPr>
  </w:style>
  <w:style w:type="character" w:customStyle="1" w:styleId="CharChar172">
    <w:name w:val="Char Char172"/>
    <w:semiHidden/>
    <w:rsid w:val="00386723"/>
    <w:rPr>
      <w:rFonts w:ascii="Tahoma" w:hAnsi="Tahoma" w:cs="Tahoma"/>
      <w:shd w:val="clear" w:color="auto" w:fill="000080"/>
      <w:lang w:val="en-GB" w:eastAsia="en-US"/>
    </w:rPr>
  </w:style>
  <w:style w:type="character" w:customStyle="1" w:styleId="CharChar192">
    <w:name w:val="Char Char192"/>
    <w:semiHidden/>
    <w:rsid w:val="00386723"/>
    <w:rPr>
      <w:rFonts w:ascii="Times New Roman" w:hAnsi="Times New Roman"/>
      <w:lang w:val="en-GB"/>
    </w:rPr>
  </w:style>
  <w:style w:type="character" w:customStyle="1" w:styleId="CharChar202">
    <w:name w:val="Char Char202"/>
    <w:semiHidden/>
    <w:rsid w:val="00386723"/>
    <w:rPr>
      <w:rFonts w:ascii="Tahoma" w:hAnsi="Tahoma" w:cs="Tahoma"/>
      <w:sz w:val="16"/>
      <w:szCs w:val="16"/>
      <w:lang w:val="en-GB" w:eastAsia="en-US"/>
    </w:rPr>
  </w:style>
  <w:style w:type="character" w:customStyle="1" w:styleId="CharChar302">
    <w:name w:val="Char Char302"/>
    <w:rsid w:val="00386723"/>
    <w:rPr>
      <w:rFonts w:ascii="Arial" w:hAnsi="Arial"/>
      <w:lang w:val="en-GB" w:eastAsia="en-US"/>
    </w:rPr>
  </w:style>
  <w:style w:type="character" w:customStyle="1" w:styleId="CharChar262">
    <w:name w:val="Char Char262"/>
    <w:semiHidden/>
    <w:rsid w:val="00386723"/>
    <w:rPr>
      <w:rFonts w:ascii="Times New Roman" w:hAnsi="Times New Roman"/>
      <w:lang w:val="en-GB" w:eastAsia="en-US"/>
    </w:rPr>
  </w:style>
  <w:style w:type="character" w:customStyle="1" w:styleId="CharChar272">
    <w:name w:val="Char Char272"/>
    <w:rsid w:val="00386723"/>
    <w:rPr>
      <w:rFonts w:ascii="Arial" w:hAnsi="Arial"/>
      <w:b/>
      <w:i/>
      <w:noProof/>
      <w:sz w:val="18"/>
      <w:lang w:val="en-GB" w:eastAsia="en-US"/>
    </w:rPr>
  </w:style>
  <w:style w:type="character" w:customStyle="1" w:styleId="CharChar132">
    <w:name w:val="Char Char132"/>
    <w:semiHidden/>
    <w:rsid w:val="00386723"/>
    <w:rPr>
      <w:rFonts w:eastAsia="宋体"/>
      <w:lang w:val="en-GB" w:eastAsia="en-US" w:bidi="ar-SA"/>
    </w:rPr>
  </w:style>
  <w:style w:type="character" w:customStyle="1" w:styleId="CharChar112">
    <w:name w:val="Char Char112"/>
    <w:semiHidden/>
    <w:rsid w:val="00386723"/>
    <w:rPr>
      <w:rFonts w:ascii="Tahoma" w:eastAsia="宋体" w:hAnsi="Tahoma" w:cs="Tahoma"/>
      <w:lang w:val="en-GB" w:eastAsia="en-US" w:bidi="ar-SA"/>
    </w:rPr>
  </w:style>
  <w:style w:type="paragraph" w:customStyle="1" w:styleId="CarCar52">
    <w:name w:val="Car Car52"/>
    <w:semiHidden/>
    <w:rsid w:val="003867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386723"/>
    <w:rPr>
      <w:rFonts w:ascii="Arial" w:hAnsi="Arial"/>
      <w:sz w:val="36"/>
      <w:lang w:val="en-GB"/>
    </w:rPr>
  </w:style>
  <w:style w:type="character" w:customStyle="1" w:styleId="h410">
    <w:name w:val="h410"/>
    <w:rsid w:val="00386723"/>
    <w:rPr>
      <w:rFonts w:ascii="Arial" w:hAnsi="Arial"/>
      <w:sz w:val="24"/>
      <w:lang w:val="en-GB"/>
    </w:rPr>
  </w:style>
  <w:style w:type="character" w:customStyle="1" w:styleId="h53">
    <w:name w:val="h53"/>
    <w:rsid w:val="00386723"/>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48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834C-3513-4ED2-BEC6-D5E8BD93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Pages>
  <Words>1440</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2023-02-15T08:44:00Z</dcterms:created>
  <dcterms:modified xsi:type="dcterms:W3CDTF">2023-02-17T12:58:00Z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(3)7HO3+CopEDG4kBZ+P6TPCo9yS5QfHYDVpMxziqEgiYqd/urnSjifJ/fQZSxl2UfAGwpBc9BU
+fJyPmP/LUw3mDTc8r6VbGx3bv/JeWu34GKRq6ayPhDNhrMtiPflHEFbHOOQJWwVRFqjaGlE
pvNZZEvKmTuDIVjPY/qlltKXkAo9sN51OaOXtk0pBrTxiOB85TKTbGaRFtOyjAGThAwFLcAP
6Mej2HyEzmBofHfRfA</vt:lpwstr>
  </property>
  <property fmtid="{D5CDD505-2E9C-101B-9397-08002B2CF9AE}" pid="22" name="_2015_ms_pID_7253431">
    <vt:lpwstr>FHWrGiaB/IY02nNGN5SqQ5hZOE8YTWO1tLL/6ISLm4v0yD7CzB9Q+H
OwO75nCYM8oHd3MB7OCTkE2KCqtJ1uxPzvKIc1W+mkce1nB7sRgRkI2+2CbWguBtdKT/GCYV
4CYlcRjcUf75dxauGuzYuJ2tBTRPirZeAVdi2nvJGWRvE9J6/uE1SA4rw0EmVVPXQ+9z1GYb
cQ6StvFaspwpSXnNRry1K7LhiXRpbA2YGuPc</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